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177D6" w14:textId="1C26011C" w:rsidR="00B71080" w:rsidRPr="00675B66" w:rsidRDefault="00B71080" w:rsidP="00F60289">
      <w:pPr>
        <w:spacing w:line="240" w:lineRule="auto"/>
        <w:jc w:val="right"/>
        <w:rPr>
          <w:b/>
        </w:rPr>
      </w:pPr>
      <w:r w:rsidRPr="00675B66">
        <w:rPr>
          <w:b/>
        </w:rPr>
        <w:t>Priedas Nr. 1</w:t>
      </w:r>
    </w:p>
    <w:p w14:paraId="02EF85DB" w14:textId="77777777" w:rsidR="00B71080" w:rsidRPr="00675B66" w:rsidRDefault="00B71080" w:rsidP="006714E8">
      <w:pPr>
        <w:spacing w:line="240" w:lineRule="auto"/>
        <w:jc w:val="center"/>
        <w:rPr>
          <w:b/>
        </w:rPr>
      </w:pPr>
    </w:p>
    <w:p w14:paraId="180F260B" w14:textId="77777777" w:rsidR="00B71080" w:rsidRPr="00675B66" w:rsidRDefault="00B71080" w:rsidP="006714E8">
      <w:pPr>
        <w:spacing w:line="240" w:lineRule="auto"/>
        <w:jc w:val="center"/>
        <w:rPr>
          <w:b/>
        </w:rPr>
      </w:pPr>
    </w:p>
    <w:p w14:paraId="047D7957" w14:textId="39EEC52D" w:rsidR="006714E8" w:rsidRPr="00675B66" w:rsidRDefault="006714E8" w:rsidP="006714E8">
      <w:pPr>
        <w:spacing w:line="240" w:lineRule="auto"/>
        <w:jc w:val="center"/>
        <w:rPr>
          <w:b/>
        </w:rPr>
      </w:pPr>
      <w:r w:rsidRPr="00675B66">
        <w:rPr>
          <w:b/>
        </w:rPr>
        <w:t>LIETUVOS INŽINERIJOS KOLEGIJOS</w:t>
      </w:r>
    </w:p>
    <w:p w14:paraId="26C95281" w14:textId="0057DBCB" w:rsidR="00994E30" w:rsidRDefault="00AC15D1" w:rsidP="006714E8">
      <w:pPr>
        <w:spacing w:line="240" w:lineRule="auto"/>
        <w:jc w:val="center"/>
        <w:rPr>
          <w:b/>
        </w:rPr>
      </w:pPr>
      <w:r>
        <w:rPr>
          <w:b/>
        </w:rPr>
        <w:t>LICENCIJ</w:t>
      </w:r>
      <w:r w:rsidR="00701D2C">
        <w:rPr>
          <w:b/>
        </w:rPr>
        <w:t>Ų</w:t>
      </w:r>
      <w:r>
        <w:rPr>
          <w:b/>
        </w:rPr>
        <w:t xml:space="preserve"> </w:t>
      </w:r>
      <w:r w:rsidR="00994E30" w:rsidRPr="00994E30">
        <w:rPr>
          <w:b/>
        </w:rPr>
        <w:t>DUOMENŲ CENTRO ĮRANG</w:t>
      </w:r>
      <w:r>
        <w:rPr>
          <w:b/>
        </w:rPr>
        <w:t>AI</w:t>
      </w:r>
      <w:r w:rsidR="00994E30" w:rsidRPr="00994E30">
        <w:rPr>
          <w:b/>
        </w:rPr>
        <w:t xml:space="preserve"> </w:t>
      </w:r>
      <w:r w:rsidR="008A3716">
        <w:rPr>
          <w:b/>
        </w:rPr>
        <w:t>PIRKIMAS</w:t>
      </w:r>
    </w:p>
    <w:p w14:paraId="34EEE5B3" w14:textId="2D4E1005" w:rsidR="006714E8" w:rsidRPr="00675B66" w:rsidRDefault="006714E8" w:rsidP="006714E8">
      <w:pPr>
        <w:spacing w:line="240" w:lineRule="auto"/>
        <w:jc w:val="center"/>
        <w:rPr>
          <w:b/>
        </w:rPr>
      </w:pPr>
      <w:r w:rsidRPr="00675B66">
        <w:rPr>
          <w:b/>
        </w:rPr>
        <w:t>TECHNINĖ SPECIFIKACIJA</w:t>
      </w:r>
    </w:p>
    <w:p w14:paraId="54957684" w14:textId="77777777" w:rsidR="00CD3534" w:rsidRPr="00675B66" w:rsidRDefault="00CD3534" w:rsidP="006714E8">
      <w:pPr>
        <w:spacing w:line="240" w:lineRule="auto"/>
        <w:jc w:val="center"/>
        <w:rPr>
          <w:b/>
        </w:rPr>
      </w:pPr>
    </w:p>
    <w:p w14:paraId="1CD8B897" w14:textId="1BF02E4F" w:rsidR="00CD3534" w:rsidRDefault="0097560F" w:rsidP="006714E8">
      <w:pPr>
        <w:spacing w:line="240" w:lineRule="auto"/>
        <w:jc w:val="center"/>
        <w:rPr>
          <w:b/>
        </w:rPr>
      </w:pPr>
      <w:r w:rsidRPr="00675B66">
        <w:rPr>
          <w:b/>
        </w:rPr>
        <w:t>Pirkim</w:t>
      </w:r>
      <w:r w:rsidR="00CA5B7F" w:rsidRPr="00675B66">
        <w:rPr>
          <w:b/>
        </w:rPr>
        <w:t xml:space="preserve">as </w:t>
      </w:r>
      <w:r w:rsidRPr="00675B66">
        <w:rPr>
          <w:b/>
        </w:rPr>
        <w:t>skaidomas į šias dalis:</w:t>
      </w:r>
    </w:p>
    <w:p w14:paraId="1AFFE416" w14:textId="77777777" w:rsidR="00951042" w:rsidRPr="00675B66" w:rsidRDefault="00951042" w:rsidP="006714E8">
      <w:pPr>
        <w:spacing w:line="240" w:lineRule="auto"/>
        <w:jc w:val="center"/>
        <w:rPr>
          <w:b/>
        </w:rPr>
      </w:pPr>
    </w:p>
    <w:p w14:paraId="759C3E5E" w14:textId="4034C204" w:rsidR="0097560F" w:rsidRPr="00675B66" w:rsidRDefault="0097560F" w:rsidP="00C45599">
      <w:pPr>
        <w:pStyle w:val="NormalWeb"/>
        <w:suppressAutoHyphens w:val="0"/>
        <w:spacing w:before="0" w:after="0"/>
        <w:jc w:val="both"/>
        <w:rPr>
          <w:b/>
          <w:i/>
          <w:iCs/>
        </w:rPr>
      </w:pPr>
      <w:r w:rsidRPr="00675B66">
        <w:rPr>
          <w:b/>
          <w:bCs/>
          <w:i/>
          <w:iCs/>
        </w:rPr>
        <w:t>1 pirkimo objekto dalis</w:t>
      </w:r>
      <w:r w:rsidRPr="00675B66">
        <w:rPr>
          <w:i/>
          <w:iCs/>
        </w:rPr>
        <w:t xml:space="preserve"> </w:t>
      </w:r>
      <w:r w:rsidR="00136E57">
        <w:rPr>
          <w:i/>
          <w:iCs/>
        </w:rPr>
        <w:t>–</w:t>
      </w:r>
      <w:r w:rsidRPr="00675B66">
        <w:rPr>
          <w:i/>
          <w:iCs/>
        </w:rPr>
        <w:t xml:space="preserve"> </w:t>
      </w:r>
      <w:r w:rsidR="00C87B4F" w:rsidRPr="00C87B4F">
        <w:rPr>
          <w:b/>
          <w:bCs/>
          <w:i/>
          <w:iCs/>
        </w:rPr>
        <w:t>Paslaugų v</w:t>
      </w:r>
      <w:r w:rsidR="00136E57" w:rsidRPr="00C87B4F">
        <w:rPr>
          <w:b/>
          <w:bCs/>
          <w:i/>
          <w:iCs/>
        </w:rPr>
        <w:t>irtualizacijos programinė</w:t>
      </w:r>
      <w:r w:rsidR="008E04D3">
        <w:rPr>
          <w:b/>
          <w:bCs/>
          <w:i/>
          <w:iCs/>
        </w:rPr>
        <w:t>s</w:t>
      </w:r>
      <w:r w:rsidR="00136E57" w:rsidRPr="00C87B4F">
        <w:rPr>
          <w:b/>
          <w:bCs/>
          <w:i/>
          <w:iCs/>
        </w:rPr>
        <w:t xml:space="preserve"> įrang</w:t>
      </w:r>
      <w:r w:rsidR="00486CFE">
        <w:rPr>
          <w:b/>
          <w:bCs/>
          <w:i/>
          <w:iCs/>
        </w:rPr>
        <w:t>os licencija</w:t>
      </w:r>
      <w:r w:rsidR="008D500A" w:rsidRPr="00675B66">
        <w:rPr>
          <w:b/>
          <w:i/>
          <w:iCs/>
        </w:rPr>
        <w:t xml:space="preserve">, 1 </w:t>
      </w:r>
      <w:proofErr w:type="spellStart"/>
      <w:r w:rsidR="005E692D">
        <w:rPr>
          <w:b/>
          <w:i/>
          <w:iCs/>
        </w:rPr>
        <w:t>kompl</w:t>
      </w:r>
      <w:proofErr w:type="spellEnd"/>
      <w:r w:rsidR="00486CFE">
        <w:rPr>
          <w:b/>
          <w:i/>
          <w:iCs/>
        </w:rPr>
        <w:t>.</w:t>
      </w:r>
      <w:r w:rsidR="00B354D9" w:rsidRPr="00675B66">
        <w:rPr>
          <w:b/>
          <w:i/>
          <w:iCs/>
        </w:rPr>
        <w:t xml:space="preserve"> </w:t>
      </w:r>
    </w:p>
    <w:p w14:paraId="3FB991FD" w14:textId="199A3BAC" w:rsidR="00B61503" w:rsidRDefault="00B61503" w:rsidP="00B61503">
      <w:pPr>
        <w:jc w:val="both"/>
        <w:rPr>
          <w:b/>
          <w:i/>
          <w:iCs/>
          <w:lang w:eastAsia="lt-LT"/>
        </w:rPr>
      </w:pPr>
      <w:r w:rsidRPr="00675B66">
        <w:rPr>
          <w:b/>
          <w:i/>
          <w:iCs/>
        </w:rPr>
        <w:t>2 pirkimo objekto dalis</w:t>
      </w:r>
      <w:r w:rsidR="009C5998">
        <w:rPr>
          <w:b/>
          <w:i/>
          <w:iCs/>
        </w:rPr>
        <w:t xml:space="preserve"> </w:t>
      </w:r>
      <w:r w:rsidR="009C5998">
        <w:rPr>
          <w:i/>
          <w:iCs/>
        </w:rPr>
        <w:t>–</w:t>
      </w:r>
      <w:r w:rsidR="009C5998" w:rsidRPr="00675B66">
        <w:rPr>
          <w:i/>
          <w:iCs/>
        </w:rPr>
        <w:t xml:space="preserve"> </w:t>
      </w:r>
      <w:r w:rsidRPr="00675B66">
        <w:rPr>
          <w:b/>
          <w:i/>
          <w:iCs/>
          <w:lang w:eastAsia="lt-LT"/>
        </w:rPr>
        <w:t>Tarnybin</w:t>
      </w:r>
      <w:r w:rsidR="003936D9">
        <w:rPr>
          <w:b/>
          <w:i/>
          <w:iCs/>
          <w:lang w:eastAsia="lt-LT"/>
        </w:rPr>
        <w:t>ės</w:t>
      </w:r>
      <w:r w:rsidR="00AB3015">
        <w:rPr>
          <w:b/>
          <w:i/>
          <w:iCs/>
          <w:lang w:eastAsia="lt-LT"/>
        </w:rPr>
        <w:t xml:space="preserve"> sto</w:t>
      </w:r>
      <w:r w:rsidR="003936D9">
        <w:rPr>
          <w:b/>
          <w:i/>
          <w:iCs/>
          <w:lang w:eastAsia="lt-LT"/>
        </w:rPr>
        <w:t>ties</w:t>
      </w:r>
      <w:r w:rsidR="00AB3015">
        <w:rPr>
          <w:b/>
          <w:i/>
          <w:iCs/>
          <w:lang w:eastAsia="lt-LT"/>
        </w:rPr>
        <w:t xml:space="preserve"> (serveri</w:t>
      </w:r>
      <w:r w:rsidR="003936D9">
        <w:rPr>
          <w:b/>
          <w:i/>
          <w:iCs/>
          <w:lang w:eastAsia="lt-LT"/>
        </w:rPr>
        <w:t>o</w:t>
      </w:r>
      <w:r w:rsidR="00AB3015">
        <w:rPr>
          <w:b/>
          <w:i/>
          <w:iCs/>
          <w:lang w:eastAsia="lt-LT"/>
        </w:rPr>
        <w:t>) operacinė</w:t>
      </w:r>
      <w:r w:rsidR="0072414C">
        <w:rPr>
          <w:b/>
          <w:i/>
          <w:iCs/>
          <w:lang w:eastAsia="lt-LT"/>
        </w:rPr>
        <w:t>s</w:t>
      </w:r>
      <w:r w:rsidR="00AB3015">
        <w:rPr>
          <w:b/>
          <w:i/>
          <w:iCs/>
          <w:lang w:eastAsia="lt-LT"/>
        </w:rPr>
        <w:t xml:space="preserve"> sistem</w:t>
      </w:r>
      <w:r w:rsidR="0072414C">
        <w:rPr>
          <w:b/>
          <w:i/>
          <w:iCs/>
          <w:lang w:eastAsia="lt-LT"/>
        </w:rPr>
        <w:t>os licencij</w:t>
      </w:r>
      <w:r w:rsidR="00EE7606">
        <w:rPr>
          <w:b/>
          <w:i/>
          <w:iCs/>
          <w:lang w:eastAsia="lt-LT"/>
        </w:rPr>
        <w:t>a</w:t>
      </w:r>
      <w:r w:rsidRPr="00675B66">
        <w:rPr>
          <w:b/>
          <w:i/>
          <w:iCs/>
          <w:lang w:eastAsia="lt-LT"/>
        </w:rPr>
        <w:t xml:space="preserve">, </w:t>
      </w:r>
      <w:r w:rsidR="00CA2A5E">
        <w:rPr>
          <w:b/>
          <w:i/>
          <w:iCs/>
          <w:lang w:eastAsia="lt-LT"/>
        </w:rPr>
        <w:t>4</w:t>
      </w:r>
      <w:r w:rsidRPr="00675B66">
        <w:rPr>
          <w:b/>
          <w:i/>
          <w:iCs/>
          <w:lang w:eastAsia="lt-LT"/>
        </w:rPr>
        <w:t xml:space="preserve"> </w:t>
      </w:r>
      <w:r w:rsidR="00486CFE">
        <w:rPr>
          <w:b/>
          <w:i/>
          <w:iCs/>
        </w:rPr>
        <w:t>vnt.</w:t>
      </w:r>
      <w:r w:rsidR="00B354D9" w:rsidRPr="00675B66">
        <w:rPr>
          <w:b/>
          <w:i/>
          <w:iCs/>
          <w:lang w:eastAsia="lt-LT"/>
        </w:rPr>
        <w:t xml:space="preserve"> </w:t>
      </w:r>
    </w:p>
    <w:p w14:paraId="321E0DE3" w14:textId="2B307263" w:rsidR="00C44435" w:rsidRPr="00675B66" w:rsidRDefault="00C44435" w:rsidP="00C44435">
      <w:pPr>
        <w:jc w:val="both"/>
        <w:rPr>
          <w:b/>
          <w:i/>
          <w:iCs/>
          <w:lang w:eastAsia="lt-LT"/>
        </w:rPr>
      </w:pPr>
      <w:r w:rsidRPr="00675B66">
        <w:rPr>
          <w:b/>
          <w:i/>
          <w:iCs/>
        </w:rPr>
        <w:t>3 pirkimo objekto dalis</w:t>
      </w:r>
      <w:r>
        <w:rPr>
          <w:b/>
          <w:i/>
          <w:iCs/>
        </w:rPr>
        <w:t xml:space="preserve"> </w:t>
      </w:r>
      <w:r>
        <w:rPr>
          <w:i/>
          <w:iCs/>
        </w:rPr>
        <w:t>–</w:t>
      </w:r>
      <w:r w:rsidRPr="00486CFE">
        <w:rPr>
          <w:b/>
          <w:bCs/>
          <w:i/>
          <w:iCs/>
        </w:rPr>
        <w:t>B</w:t>
      </w:r>
      <w:r w:rsidRPr="00486CFE">
        <w:rPr>
          <w:b/>
          <w:bCs/>
          <w:i/>
          <w:iCs/>
          <w:lang w:eastAsia="lt-LT"/>
        </w:rPr>
        <w:t>evielio</w:t>
      </w:r>
      <w:r>
        <w:rPr>
          <w:b/>
          <w:i/>
          <w:iCs/>
          <w:lang w:eastAsia="lt-LT"/>
        </w:rPr>
        <w:t xml:space="preserve"> tinklo </w:t>
      </w:r>
      <w:r w:rsidRPr="00014E67">
        <w:rPr>
          <w:b/>
          <w:i/>
          <w:iCs/>
          <w:lang w:eastAsia="lt-LT"/>
        </w:rPr>
        <w:t>prieigos tašk</w:t>
      </w:r>
      <w:r w:rsidR="00EC0B88">
        <w:rPr>
          <w:b/>
          <w:i/>
          <w:iCs/>
          <w:lang w:eastAsia="lt-LT"/>
        </w:rPr>
        <w:t>o</w:t>
      </w:r>
      <w:r w:rsidRPr="00014E67">
        <w:rPr>
          <w:b/>
          <w:i/>
          <w:iCs/>
          <w:lang w:eastAsia="lt-LT"/>
        </w:rPr>
        <w:t xml:space="preserve"> licencij</w:t>
      </w:r>
      <w:r w:rsidR="00EC0B88">
        <w:rPr>
          <w:b/>
          <w:i/>
          <w:iCs/>
          <w:lang w:eastAsia="lt-LT"/>
        </w:rPr>
        <w:t>a</w:t>
      </w:r>
      <w:r w:rsidRPr="00675B66">
        <w:rPr>
          <w:b/>
          <w:i/>
          <w:iCs/>
          <w:lang w:eastAsia="lt-LT"/>
        </w:rPr>
        <w:t>,</w:t>
      </w:r>
      <w:r>
        <w:rPr>
          <w:b/>
          <w:i/>
          <w:iCs/>
          <w:lang w:eastAsia="lt-LT"/>
        </w:rPr>
        <w:t xml:space="preserve"> 86 </w:t>
      </w:r>
      <w:r>
        <w:rPr>
          <w:b/>
          <w:i/>
          <w:iCs/>
        </w:rPr>
        <w:t>vnt.</w:t>
      </w:r>
    </w:p>
    <w:p w14:paraId="3C6615B2" w14:textId="77777777" w:rsidR="0071340A" w:rsidRDefault="0071340A" w:rsidP="00C45599">
      <w:pPr>
        <w:tabs>
          <w:tab w:val="left" w:pos="630"/>
          <w:tab w:val="left" w:pos="1170"/>
        </w:tabs>
        <w:spacing w:line="276" w:lineRule="auto"/>
        <w:jc w:val="both"/>
        <w:rPr>
          <w:b/>
          <w:i/>
          <w:iCs/>
        </w:rPr>
      </w:pPr>
    </w:p>
    <w:p w14:paraId="453CE948" w14:textId="77777777" w:rsidR="00C44435" w:rsidRPr="00675B66" w:rsidRDefault="00C44435" w:rsidP="00C45599">
      <w:pPr>
        <w:tabs>
          <w:tab w:val="left" w:pos="630"/>
          <w:tab w:val="left" w:pos="1170"/>
        </w:tabs>
        <w:spacing w:line="276" w:lineRule="auto"/>
        <w:jc w:val="both"/>
      </w:pPr>
    </w:p>
    <w:p w14:paraId="59FA1673" w14:textId="77777777" w:rsidR="00375597" w:rsidRPr="00791FB5" w:rsidRDefault="00375597" w:rsidP="00375597">
      <w:pPr>
        <w:pStyle w:val="Sraopastraipa1"/>
        <w:ind w:left="0"/>
        <w:rPr>
          <w:b/>
          <w:lang w:val="lt-LT"/>
        </w:rPr>
      </w:pPr>
      <w:r w:rsidRPr="00791FB5">
        <w:rPr>
          <w:b/>
          <w:lang w:val="lt-LT"/>
        </w:rPr>
        <w:t>Bendrieji reikalavimai</w:t>
      </w:r>
    </w:p>
    <w:p w14:paraId="1F6C5A3C" w14:textId="2B6C5386" w:rsidR="00422CC9" w:rsidRPr="00791FB5" w:rsidRDefault="008252B8" w:rsidP="00422CC9">
      <w:pPr>
        <w:pStyle w:val="NormalWeb"/>
        <w:numPr>
          <w:ilvl w:val="0"/>
          <w:numId w:val="1"/>
        </w:numPr>
        <w:suppressAutoHyphens w:val="0"/>
        <w:spacing w:before="0" w:after="0"/>
        <w:jc w:val="both"/>
        <w:rPr>
          <w:b/>
          <w:bCs/>
        </w:rPr>
      </w:pPr>
      <w:r w:rsidRPr="00791FB5">
        <w:t>Tiekėjas pr</w:t>
      </w:r>
      <w:r w:rsidR="001D3986" w:rsidRPr="00791FB5">
        <w:t>i</w:t>
      </w:r>
      <w:r w:rsidRPr="00791FB5">
        <w:t xml:space="preserve">valo </w:t>
      </w:r>
      <w:r w:rsidR="00AB50B6" w:rsidRPr="00791FB5">
        <w:t xml:space="preserve">visose </w:t>
      </w:r>
      <w:r w:rsidRPr="00791FB5">
        <w:t>pirkimo objekto dalyse pateikiam</w:t>
      </w:r>
      <w:r w:rsidR="002746D4" w:rsidRPr="00791FB5">
        <w:t>as</w:t>
      </w:r>
      <w:r w:rsidRPr="00791FB5">
        <w:t xml:space="preserve"> </w:t>
      </w:r>
      <w:r w:rsidR="00B22F10" w:rsidRPr="00791FB5">
        <w:t xml:space="preserve">programinės įrangos licencijas </w:t>
      </w:r>
      <w:r w:rsidRPr="00791FB5">
        <w:t>užregistruoti gamintojo palaikymo sistemoje perkančiosios organizacijos vardu iki priėmimo-perdavimo akto pasirašymo dienos.</w:t>
      </w:r>
    </w:p>
    <w:p w14:paraId="4DB2ED33" w14:textId="086DBECC" w:rsidR="00422CC9" w:rsidRPr="008A37E8" w:rsidRDefault="00422CC9" w:rsidP="00422CC9">
      <w:pPr>
        <w:pStyle w:val="NormalWeb"/>
        <w:numPr>
          <w:ilvl w:val="0"/>
          <w:numId w:val="1"/>
        </w:numPr>
        <w:suppressAutoHyphens w:val="0"/>
        <w:spacing w:before="0" w:after="0"/>
        <w:jc w:val="both"/>
        <w:rPr>
          <w:b/>
          <w:bCs/>
        </w:rPr>
      </w:pPr>
      <w:r w:rsidRPr="008A37E8">
        <w:rPr>
          <w:b/>
          <w:bCs/>
        </w:rPr>
        <w:t>Tiekėjas kartu su pasiūlymu turi pateikti prekės gamintojo dokumentus</w:t>
      </w:r>
      <w:r w:rsidRPr="008A37E8">
        <w:rPr>
          <w:vertAlign w:val="superscript"/>
        </w:rPr>
        <w:footnoteReference w:id="1"/>
      </w:r>
      <w:r w:rsidRPr="008A37E8">
        <w:t xml:space="preserve"> </w:t>
      </w:r>
      <w:r w:rsidRPr="008A37E8">
        <w:rPr>
          <w:b/>
        </w:rPr>
        <w:t>(katalogus arba brošiūras ar gamintojo internetinės svetainės ekrano nuotraukas</w:t>
      </w:r>
      <w:r w:rsidR="005B412A" w:rsidRPr="008A37E8">
        <w:rPr>
          <w:b/>
        </w:rPr>
        <w:t xml:space="preserve"> arba </w:t>
      </w:r>
      <w:r w:rsidR="0084528B" w:rsidRPr="00F5177B">
        <w:rPr>
          <w:b/>
          <w:u w:val="single"/>
        </w:rPr>
        <w:t xml:space="preserve">internetines </w:t>
      </w:r>
      <w:r w:rsidR="005B412A" w:rsidRPr="00F5177B">
        <w:rPr>
          <w:b/>
          <w:u w:val="single"/>
        </w:rPr>
        <w:t>nuorodas</w:t>
      </w:r>
      <w:r w:rsidR="0084528B" w:rsidRPr="00F5177B">
        <w:rPr>
          <w:rStyle w:val="FootnoteReference"/>
          <w:b/>
          <w:bCs/>
          <w:u w:val="single"/>
        </w:rPr>
        <w:footnoteReference w:id="2"/>
      </w:r>
      <w:r w:rsidR="005B412A" w:rsidRPr="00F5177B">
        <w:rPr>
          <w:b/>
          <w:u w:val="single"/>
        </w:rPr>
        <w:t xml:space="preserve"> į gamintojo technin</w:t>
      </w:r>
      <w:r w:rsidR="00341D00" w:rsidRPr="00F5177B">
        <w:rPr>
          <w:b/>
          <w:u w:val="single"/>
        </w:rPr>
        <w:t>ius</w:t>
      </w:r>
      <w:r w:rsidR="00104337" w:rsidRPr="00F5177B">
        <w:rPr>
          <w:b/>
          <w:u w:val="single"/>
        </w:rPr>
        <w:t xml:space="preserve"> </w:t>
      </w:r>
      <w:r w:rsidR="005B412A" w:rsidRPr="00F5177B">
        <w:rPr>
          <w:b/>
          <w:u w:val="single"/>
        </w:rPr>
        <w:t>dokume</w:t>
      </w:r>
      <w:r w:rsidR="00341D00" w:rsidRPr="00F5177B">
        <w:rPr>
          <w:b/>
          <w:u w:val="single"/>
        </w:rPr>
        <w:t>n</w:t>
      </w:r>
      <w:r w:rsidR="005B412A" w:rsidRPr="00F5177B">
        <w:rPr>
          <w:b/>
          <w:u w:val="single"/>
        </w:rPr>
        <w:t>t</w:t>
      </w:r>
      <w:r w:rsidR="00341D00" w:rsidRPr="00F5177B">
        <w:rPr>
          <w:b/>
          <w:u w:val="single"/>
        </w:rPr>
        <w:t>us</w:t>
      </w:r>
      <w:r w:rsidR="00104337" w:rsidRPr="008A37E8">
        <w:rPr>
          <w:b/>
        </w:rPr>
        <w:t xml:space="preserve"> </w:t>
      </w:r>
      <w:r w:rsidRPr="008A37E8">
        <w:rPr>
          <w:b/>
          <w:bCs/>
        </w:rPr>
        <w:t>arba kitus lygiaverčiu</w:t>
      </w:r>
      <w:r w:rsidR="0066761C" w:rsidRPr="008A37E8">
        <w:rPr>
          <w:b/>
          <w:bCs/>
        </w:rPr>
        <w:t>s</w:t>
      </w:r>
      <w:r w:rsidRPr="008A37E8">
        <w:rPr>
          <w:b/>
          <w:bCs/>
        </w:rPr>
        <w:t xml:space="preserve"> gamintojo techninius dokumentus, kuriuose nurodomi siūlomų prekių techniniai parametrai</w:t>
      </w:r>
      <w:r w:rsidRPr="008A37E8">
        <w:rPr>
          <w:b/>
        </w:rPr>
        <w:t>)(toliau – gamintojo dokumentai)</w:t>
      </w:r>
      <w:r w:rsidRPr="008A37E8">
        <w:t>, patvirtinančius siūlomų prekių parametrų atitikimą techninės  specifikacijos</w:t>
      </w:r>
      <w:r w:rsidRPr="008A37E8">
        <w:rPr>
          <w:u w:val="single"/>
        </w:rPr>
        <w:t xml:space="preserve"> specialiesiems</w:t>
      </w:r>
      <w:r w:rsidRPr="008A37E8">
        <w:t xml:space="preserve"> reikalavimams </w:t>
      </w:r>
      <w:r w:rsidRPr="008A37E8">
        <w:rPr>
          <w:b/>
          <w:bCs/>
        </w:rPr>
        <w:t>arba gamintojo patvirtinimas</w:t>
      </w:r>
      <w:r w:rsidRPr="008A37E8">
        <w:t xml:space="preserve"> (jei gamintojo dokumentuose nėra nurodytos tam tikros parametro reikšmės), kad siūloma parametro reikšmė atitinka tiekėjo pasiūlyme nurodytą parametro reikšmę. Techninėje specifikacijoje privaloma išsamiai aprašyti siūlomą parametrą. Techninės specifikacijos 4 stulpelyje nurodyti konkretų gamintojo dokumentą, kuriame nurodyta siūloma parametro reikšmė (jei gamintojo dokumentuose tam tikro parametro reikšmė nenurodoma, tokiu atveju kartu su pasiūlymu turi būti pridedamas gamintojo patvirtinimas, kad siūloma parametro reikšmė atitinka tiekėjo pasiūlyme nurodytą parametro reikšmę)</w:t>
      </w:r>
      <w:r w:rsidR="00DB06A1" w:rsidRPr="008A37E8">
        <w:t>.</w:t>
      </w:r>
      <w:r w:rsidRPr="008A37E8">
        <w:t xml:space="preserve"> </w:t>
      </w:r>
    </w:p>
    <w:p w14:paraId="6C8BFDFB" w14:textId="14E04148" w:rsidR="00277FF2" w:rsidRPr="00675B66" w:rsidRDefault="00521568" w:rsidP="0024282F">
      <w:pPr>
        <w:rPr>
          <w:b/>
          <w:bCs/>
        </w:rPr>
      </w:pPr>
      <w:r w:rsidRPr="00675B66">
        <w:br w:type="page"/>
      </w:r>
      <w:r w:rsidR="00277FF2" w:rsidRPr="00675B66">
        <w:rPr>
          <w:b/>
          <w:bCs/>
        </w:rPr>
        <w:lastRenderedPageBreak/>
        <w:t>Special</w:t>
      </w:r>
      <w:r w:rsidR="001168C5" w:rsidRPr="00675B66">
        <w:rPr>
          <w:b/>
          <w:bCs/>
        </w:rPr>
        <w:t>ieji</w:t>
      </w:r>
      <w:r w:rsidR="00277FF2" w:rsidRPr="00675B66">
        <w:rPr>
          <w:b/>
          <w:bCs/>
        </w:rPr>
        <w:t xml:space="preserve"> reikalavimai:</w:t>
      </w:r>
    </w:p>
    <w:p w14:paraId="35C16FDE" w14:textId="77777777" w:rsidR="00521568" w:rsidRPr="00675B66" w:rsidRDefault="00521568" w:rsidP="00277FF2">
      <w:pPr>
        <w:pStyle w:val="NormalWeb"/>
        <w:suppressAutoHyphens w:val="0"/>
        <w:spacing w:before="0" w:after="0"/>
        <w:jc w:val="both"/>
        <w:rPr>
          <w:b/>
          <w:bCs/>
        </w:rPr>
      </w:pPr>
    </w:p>
    <w:p w14:paraId="7A962E33" w14:textId="6451DA69" w:rsidR="00E6769C" w:rsidRPr="00675B66" w:rsidRDefault="00E6769C" w:rsidP="00E6769C">
      <w:pPr>
        <w:pStyle w:val="NormalWeb"/>
        <w:suppressAutoHyphens w:val="0"/>
        <w:spacing w:before="0" w:after="0"/>
        <w:jc w:val="both"/>
        <w:rPr>
          <w:b/>
          <w:i/>
          <w:iCs/>
        </w:rPr>
      </w:pPr>
      <w:r w:rsidRPr="00675B66">
        <w:rPr>
          <w:b/>
          <w:bCs/>
          <w:i/>
          <w:iCs/>
        </w:rPr>
        <w:t>1 pirkimo objekto dalis</w:t>
      </w:r>
      <w:r w:rsidRPr="00675B66">
        <w:rPr>
          <w:i/>
          <w:iCs/>
        </w:rPr>
        <w:t xml:space="preserve"> </w:t>
      </w:r>
      <w:r>
        <w:rPr>
          <w:i/>
          <w:iCs/>
        </w:rPr>
        <w:t>–</w:t>
      </w:r>
      <w:r w:rsidRPr="00675B66">
        <w:rPr>
          <w:i/>
          <w:iCs/>
        </w:rPr>
        <w:t xml:space="preserve"> </w:t>
      </w:r>
      <w:r w:rsidRPr="00C87B4F">
        <w:rPr>
          <w:b/>
          <w:bCs/>
          <w:i/>
          <w:iCs/>
        </w:rPr>
        <w:t>Paslaugų virtualizacijos programinė</w:t>
      </w:r>
      <w:r w:rsidR="0072414C">
        <w:rPr>
          <w:b/>
          <w:bCs/>
          <w:i/>
          <w:iCs/>
        </w:rPr>
        <w:t>s</w:t>
      </w:r>
      <w:r w:rsidRPr="00C87B4F">
        <w:rPr>
          <w:b/>
          <w:bCs/>
          <w:i/>
          <w:iCs/>
        </w:rPr>
        <w:t xml:space="preserve"> įrang</w:t>
      </w:r>
      <w:r w:rsidR="00C44435">
        <w:rPr>
          <w:b/>
          <w:bCs/>
          <w:i/>
          <w:iCs/>
        </w:rPr>
        <w:t>os licencij</w:t>
      </w:r>
      <w:r w:rsidR="0072414C">
        <w:rPr>
          <w:b/>
          <w:bCs/>
          <w:i/>
          <w:iCs/>
        </w:rPr>
        <w:t>a</w:t>
      </w:r>
      <w:r w:rsidRPr="00675B66">
        <w:rPr>
          <w:b/>
          <w:i/>
          <w:iCs/>
        </w:rPr>
        <w:t xml:space="preserve">, 1 </w:t>
      </w:r>
      <w:proofErr w:type="spellStart"/>
      <w:r w:rsidR="005E692D">
        <w:rPr>
          <w:b/>
          <w:i/>
          <w:iCs/>
        </w:rPr>
        <w:t>kompl</w:t>
      </w:r>
      <w:proofErr w:type="spellEnd"/>
      <w:r w:rsidR="00C44435">
        <w:rPr>
          <w:b/>
          <w:i/>
          <w:iCs/>
        </w:rPr>
        <w:t>.</w:t>
      </w:r>
      <w:r w:rsidRPr="00675B66">
        <w:rPr>
          <w:b/>
          <w:i/>
          <w:iCs/>
        </w:rPr>
        <w:t xml:space="preserve"> </w:t>
      </w:r>
    </w:p>
    <w:p w14:paraId="4D8F3DBF" w14:textId="77777777" w:rsidR="003B170A" w:rsidRPr="00675B66" w:rsidRDefault="003B170A" w:rsidP="00D83FA8">
      <w:pPr>
        <w:pStyle w:val="NormalWeb"/>
        <w:suppressAutoHyphens w:val="0"/>
        <w:spacing w:before="0" w:after="0"/>
        <w:jc w:val="both"/>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155C21" w:rsidRPr="00675B66" w14:paraId="2AA181F4" w14:textId="3E554A2C" w:rsidTr="00810F5A">
        <w:trPr>
          <w:tblHeader/>
        </w:trPr>
        <w:tc>
          <w:tcPr>
            <w:tcW w:w="1042" w:type="dxa"/>
          </w:tcPr>
          <w:p w14:paraId="64C2CCDE" w14:textId="1FF5C3A2" w:rsidR="00155C21" w:rsidRPr="00675B66" w:rsidRDefault="00155C21" w:rsidP="00C34D15">
            <w:pPr>
              <w:pStyle w:val="BodyText"/>
              <w:spacing w:after="0" w:line="240" w:lineRule="auto"/>
              <w:jc w:val="center"/>
              <w:rPr>
                <w:rFonts w:ascii="Times New Roman" w:hAnsi="Times New Roman" w:cs="Times New Roman"/>
                <w:szCs w:val="24"/>
              </w:rPr>
            </w:pPr>
            <w:bookmarkStart w:id="1" w:name="_Hlk19287236"/>
            <w:r w:rsidRPr="00675B66">
              <w:rPr>
                <w:rFonts w:ascii="Times New Roman" w:hAnsi="Times New Roman" w:cs="Times New Roman"/>
                <w:szCs w:val="24"/>
              </w:rPr>
              <w:t>Eil. Nr.</w:t>
            </w:r>
          </w:p>
        </w:tc>
        <w:tc>
          <w:tcPr>
            <w:tcW w:w="5479" w:type="dxa"/>
          </w:tcPr>
          <w:p w14:paraId="203A4F18" w14:textId="62526C7F" w:rsidR="00155C21" w:rsidRPr="00675B66" w:rsidRDefault="00155C21" w:rsidP="003E26A9">
            <w:pPr>
              <w:pStyle w:val="BodyText"/>
              <w:spacing w:after="0" w:line="240" w:lineRule="auto"/>
              <w:jc w:val="center"/>
              <w:rPr>
                <w:rFonts w:ascii="Times New Roman" w:hAnsi="Times New Roman" w:cs="Times New Roman"/>
                <w:szCs w:val="24"/>
              </w:rPr>
            </w:pPr>
            <w:r w:rsidRPr="00675B66">
              <w:rPr>
                <w:rFonts w:ascii="Times New Roman" w:hAnsi="Times New Roman" w:cs="Times New Roman"/>
                <w:szCs w:val="24"/>
              </w:rPr>
              <w:t>Minimalūs reikalavimai</w:t>
            </w:r>
            <w:r w:rsidRPr="00675B66">
              <w:rPr>
                <w:rStyle w:val="FootnoteReference"/>
                <w:rFonts w:ascii="Times New Roman" w:hAnsi="Times New Roman" w:cs="Times New Roman"/>
                <w:sz w:val="20"/>
                <w:szCs w:val="20"/>
              </w:rPr>
              <w:footnoteReference w:id="3"/>
            </w:r>
          </w:p>
        </w:tc>
        <w:tc>
          <w:tcPr>
            <w:tcW w:w="4536" w:type="dxa"/>
          </w:tcPr>
          <w:p w14:paraId="5BC796EA" w14:textId="4AB32804" w:rsidR="00155C21" w:rsidRPr="00675B66" w:rsidRDefault="00155C21" w:rsidP="003E26A9">
            <w:pPr>
              <w:pStyle w:val="BodyText"/>
              <w:spacing w:after="0" w:line="240" w:lineRule="auto"/>
              <w:jc w:val="center"/>
              <w:rPr>
                <w:rFonts w:ascii="Times New Roman" w:hAnsi="Times New Roman" w:cs="Times New Roman"/>
                <w:szCs w:val="24"/>
              </w:rPr>
            </w:pPr>
            <w:r w:rsidRPr="00675B66">
              <w:rPr>
                <w:rFonts w:ascii="Times New Roman" w:hAnsi="Times New Roman" w:cs="Times New Roman"/>
                <w:szCs w:val="24"/>
              </w:rPr>
              <w:t xml:space="preserve">Tiekėjo </w:t>
            </w:r>
            <w:r w:rsidRPr="0006762B">
              <w:rPr>
                <w:rFonts w:ascii="Times New Roman" w:hAnsi="Times New Roman" w:cs="Times New Roman"/>
                <w:szCs w:val="24"/>
              </w:rPr>
              <w:t>siūlomos</w:t>
            </w:r>
            <w:r w:rsidR="0019448B" w:rsidRPr="0006762B">
              <w:rPr>
                <w:rFonts w:ascii="Times New Roman" w:hAnsi="Times New Roman" w:cs="Times New Roman"/>
                <w:szCs w:val="24"/>
              </w:rPr>
              <w:t xml:space="preserve"> programinės</w:t>
            </w:r>
            <w:r w:rsidRPr="0006762B">
              <w:rPr>
                <w:rFonts w:ascii="Times New Roman" w:hAnsi="Times New Roman" w:cs="Times New Roman"/>
                <w:szCs w:val="24"/>
              </w:rPr>
              <w:t xml:space="preserve"> įrangos</w:t>
            </w:r>
            <w:r w:rsidR="00422CC9" w:rsidRPr="0006762B">
              <w:rPr>
                <w:rFonts w:ascii="Times New Roman" w:hAnsi="Times New Roman" w:cs="Times New Roman"/>
                <w:szCs w:val="24"/>
              </w:rPr>
              <w:t xml:space="preserve"> licenc</w:t>
            </w:r>
            <w:r w:rsidR="00680A0B" w:rsidRPr="0006762B">
              <w:rPr>
                <w:rFonts w:ascii="Times New Roman" w:hAnsi="Times New Roman" w:cs="Times New Roman"/>
                <w:szCs w:val="24"/>
              </w:rPr>
              <w:t>i</w:t>
            </w:r>
            <w:r w:rsidR="00422CC9" w:rsidRPr="0006762B">
              <w:rPr>
                <w:rFonts w:ascii="Times New Roman" w:hAnsi="Times New Roman" w:cs="Times New Roman"/>
                <w:szCs w:val="24"/>
              </w:rPr>
              <w:t>jos</w:t>
            </w:r>
            <w:r w:rsidRPr="0006762B">
              <w:rPr>
                <w:rFonts w:ascii="Times New Roman" w:hAnsi="Times New Roman" w:cs="Times New Roman"/>
                <w:szCs w:val="24"/>
              </w:rPr>
              <w:t xml:space="preserve"> parametrai</w:t>
            </w:r>
          </w:p>
          <w:p w14:paraId="77F91B84" w14:textId="13688661" w:rsidR="00155C21" w:rsidRPr="00675B66" w:rsidRDefault="00155C21" w:rsidP="003E26A9">
            <w:pPr>
              <w:pStyle w:val="BodyText"/>
              <w:spacing w:after="0" w:line="240" w:lineRule="auto"/>
              <w:jc w:val="center"/>
              <w:rPr>
                <w:rFonts w:ascii="Times New Roman" w:hAnsi="Times New Roman" w:cs="Times New Roman"/>
                <w:szCs w:val="24"/>
              </w:rPr>
            </w:pPr>
          </w:p>
        </w:tc>
        <w:tc>
          <w:tcPr>
            <w:tcW w:w="4253" w:type="dxa"/>
          </w:tcPr>
          <w:p w14:paraId="624D69FD" w14:textId="77777777" w:rsidR="00422CC9" w:rsidRPr="00ED4374" w:rsidRDefault="00422CC9" w:rsidP="00422CC9">
            <w:pPr>
              <w:tabs>
                <w:tab w:val="left" w:pos="680"/>
              </w:tabs>
              <w:suppressAutoHyphens/>
              <w:spacing w:line="240" w:lineRule="auto"/>
              <w:jc w:val="both"/>
              <w:rPr>
                <w:rFonts w:eastAsia="MS Mincho"/>
                <w:kern w:val="1"/>
                <w:sz w:val="20"/>
                <w:szCs w:val="20"/>
                <w:lang w:eastAsia="ar-SA"/>
              </w:rPr>
            </w:pPr>
            <w:r w:rsidRPr="00E858EC">
              <w:rPr>
                <w:rFonts w:eastAsia="MS Mincho"/>
                <w:b/>
                <w:bCs/>
                <w:kern w:val="1"/>
                <w:sz w:val="20"/>
                <w:szCs w:val="20"/>
                <w:lang w:eastAsia="ar-SA"/>
              </w:rPr>
              <w:t>Kartu su pasiūlymu pridėto</w:t>
            </w:r>
            <w:r w:rsidRPr="00ED4374">
              <w:rPr>
                <w:rFonts w:eastAsia="MS Mincho"/>
                <w:kern w:val="1"/>
                <w:sz w:val="20"/>
                <w:szCs w:val="20"/>
                <w:lang w:eastAsia="ar-SA"/>
              </w:rPr>
              <w:t xml:space="preserve"> </w:t>
            </w:r>
            <w:r w:rsidRPr="00E858EC">
              <w:rPr>
                <w:rFonts w:eastAsia="MS Mincho"/>
                <w:b/>
                <w:bCs/>
                <w:kern w:val="1"/>
                <w:sz w:val="20"/>
                <w:szCs w:val="20"/>
                <w:lang w:eastAsia="ar-SA"/>
              </w:rPr>
              <w:t>gamintojo dokumento</w:t>
            </w:r>
            <w:r w:rsidRPr="00E858EC">
              <w:rPr>
                <w:rFonts w:eastAsia="MS Mincho"/>
                <w:i/>
                <w:iCs/>
                <w:kern w:val="1"/>
                <w:sz w:val="20"/>
                <w:szCs w:val="20"/>
                <w:vertAlign w:val="superscript"/>
                <w:lang w:eastAsia="ar-SA"/>
              </w:rPr>
              <w:footnoteReference w:id="4"/>
            </w:r>
            <w:r w:rsidRPr="00E858EC">
              <w:rPr>
                <w:rFonts w:eastAsia="MS Mincho"/>
                <w:i/>
                <w:iCs/>
                <w:kern w:val="1"/>
                <w:sz w:val="20"/>
                <w:szCs w:val="20"/>
                <w:lang w:eastAsia="ar-SA"/>
              </w:rPr>
              <w:t xml:space="preserve"> </w:t>
            </w:r>
            <w:r w:rsidRPr="00E858EC">
              <w:rPr>
                <w:rFonts w:eastAsia="MS Mincho"/>
                <w:kern w:val="1"/>
                <w:sz w:val="20"/>
                <w:szCs w:val="20"/>
                <w:lang w:eastAsia="ar-SA"/>
              </w:rPr>
              <w:t xml:space="preserve">arba </w:t>
            </w:r>
            <w:r w:rsidRPr="00E858EC">
              <w:rPr>
                <w:rFonts w:eastAsia="MS Mincho"/>
                <w:b/>
                <w:bCs/>
                <w:kern w:val="1"/>
                <w:sz w:val="20"/>
                <w:szCs w:val="20"/>
                <w:lang w:eastAsia="ar-SA"/>
              </w:rPr>
              <w:t>gamintojo patvirtinimo</w:t>
            </w:r>
            <w:r w:rsidRPr="00E858EC">
              <w:rPr>
                <w:rFonts w:eastAsia="MS Mincho"/>
                <w:i/>
                <w:iCs/>
                <w:kern w:val="1"/>
                <w:sz w:val="20"/>
                <w:szCs w:val="20"/>
                <w:lang w:eastAsia="ar-SA"/>
              </w:rPr>
              <w:t xml:space="preserve"> (jei gamintojo dokumentuose nėra nurodytos tam tikros parametro reikšmės)</w:t>
            </w:r>
            <w:r w:rsidRPr="00ED4374">
              <w:rPr>
                <w:rFonts w:eastAsia="MS Mincho"/>
                <w:kern w:val="1"/>
                <w:sz w:val="20"/>
                <w:szCs w:val="20"/>
                <w:lang w:eastAsia="ar-SA"/>
              </w:rPr>
              <w:t xml:space="preserve">, </w:t>
            </w:r>
            <w:r w:rsidRPr="00E858EC">
              <w:rPr>
                <w:rFonts w:eastAsia="MS Mincho"/>
                <w:b/>
                <w:bCs/>
                <w:kern w:val="1"/>
                <w:sz w:val="20"/>
                <w:szCs w:val="20"/>
                <w:lang w:eastAsia="ar-SA"/>
              </w:rPr>
              <w:t>kuriame nurodyta siūloma parametro reikšmė, pavadinimas.</w:t>
            </w:r>
          </w:p>
          <w:p w14:paraId="690B5851" w14:textId="57AFC8BF" w:rsidR="00155C21" w:rsidRPr="00675B66" w:rsidRDefault="00155C21" w:rsidP="00422CC9">
            <w:pPr>
              <w:pStyle w:val="BodyText"/>
              <w:spacing w:after="0" w:line="240" w:lineRule="auto"/>
              <w:rPr>
                <w:rFonts w:ascii="Times New Roman" w:hAnsi="Times New Roman" w:cs="Times New Roman"/>
                <w:szCs w:val="24"/>
              </w:rPr>
            </w:pPr>
          </w:p>
        </w:tc>
      </w:tr>
      <w:tr w:rsidR="00B77AB3" w:rsidRPr="00675B66" w14:paraId="4D341F6C" w14:textId="77777777" w:rsidTr="00810F5A">
        <w:trPr>
          <w:tblHeader/>
        </w:trPr>
        <w:tc>
          <w:tcPr>
            <w:tcW w:w="1042" w:type="dxa"/>
          </w:tcPr>
          <w:p w14:paraId="54EB3290" w14:textId="63A64C39" w:rsidR="00B77AB3" w:rsidRPr="00675B66" w:rsidRDefault="00B77AB3" w:rsidP="00C34D15">
            <w:pPr>
              <w:pStyle w:val="BodyText"/>
              <w:spacing w:after="0" w:line="240" w:lineRule="auto"/>
              <w:jc w:val="center"/>
              <w:rPr>
                <w:rFonts w:ascii="Times New Roman" w:hAnsi="Times New Roman" w:cs="Times New Roman"/>
                <w:szCs w:val="24"/>
              </w:rPr>
            </w:pPr>
            <w:r w:rsidRPr="00675B66">
              <w:rPr>
                <w:rFonts w:ascii="Times New Roman" w:hAnsi="Times New Roman" w:cs="Times New Roman"/>
                <w:szCs w:val="24"/>
              </w:rPr>
              <w:t>1</w:t>
            </w:r>
          </w:p>
        </w:tc>
        <w:tc>
          <w:tcPr>
            <w:tcW w:w="5479" w:type="dxa"/>
          </w:tcPr>
          <w:p w14:paraId="5DFF9F31" w14:textId="7DC70650" w:rsidR="00B77AB3" w:rsidRPr="00675B66" w:rsidRDefault="00B77AB3" w:rsidP="00B77AB3">
            <w:pPr>
              <w:pStyle w:val="BodyText"/>
              <w:spacing w:after="0" w:line="240" w:lineRule="auto"/>
              <w:jc w:val="center"/>
              <w:rPr>
                <w:rFonts w:ascii="Times New Roman" w:hAnsi="Times New Roman" w:cs="Times New Roman"/>
                <w:szCs w:val="24"/>
              </w:rPr>
            </w:pPr>
            <w:r w:rsidRPr="00675B66">
              <w:rPr>
                <w:rFonts w:ascii="Times New Roman" w:hAnsi="Times New Roman" w:cs="Times New Roman"/>
                <w:szCs w:val="24"/>
              </w:rPr>
              <w:t>2</w:t>
            </w:r>
          </w:p>
        </w:tc>
        <w:tc>
          <w:tcPr>
            <w:tcW w:w="4536" w:type="dxa"/>
          </w:tcPr>
          <w:p w14:paraId="328B15AF" w14:textId="574A2292" w:rsidR="00B77AB3" w:rsidRPr="00675B66" w:rsidRDefault="00B77AB3" w:rsidP="00B77AB3">
            <w:pPr>
              <w:pStyle w:val="BodyText"/>
              <w:spacing w:after="0" w:line="240" w:lineRule="auto"/>
              <w:jc w:val="center"/>
              <w:rPr>
                <w:rFonts w:ascii="Times New Roman" w:hAnsi="Times New Roman" w:cs="Times New Roman"/>
                <w:szCs w:val="24"/>
              </w:rPr>
            </w:pPr>
            <w:r w:rsidRPr="00675B66">
              <w:rPr>
                <w:rFonts w:ascii="Times New Roman" w:hAnsi="Times New Roman" w:cs="Times New Roman"/>
                <w:szCs w:val="24"/>
              </w:rPr>
              <w:t>3</w:t>
            </w:r>
          </w:p>
        </w:tc>
        <w:tc>
          <w:tcPr>
            <w:tcW w:w="4253" w:type="dxa"/>
          </w:tcPr>
          <w:p w14:paraId="1CCBB038" w14:textId="521D3073" w:rsidR="00B77AB3" w:rsidRPr="00675B66" w:rsidRDefault="00B77AB3" w:rsidP="00B77AB3">
            <w:pPr>
              <w:pStyle w:val="BodyText"/>
              <w:spacing w:after="0" w:line="240" w:lineRule="auto"/>
              <w:jc w:val="center"/>
              <w:rPr>
                <w:rFonts w:ascii="Times New Roman" w:hAnsi="Times New Roman" w:cs="Times New Roman"/>
                <w:szCs w:val="24"/>
              </w:rPr>
            </w:pPr>
            <w:r w:rsidRPr="00675B66">
              <w:rPr>
                <w:rFonts w:ascii="Times New Roman" w:hAnsi="Times New Roman" w:cs="Times New Roman"/>
                <w:szCs w:val="24"/>
              </w:rPr>
              <w:t>4</w:t>
            </w:r>
          </w:p>
        </w:tc>
      </w:tr>
      <w:tr w:rsidR="00215BD9" w:rsidRPr="00675B66" w14:paraId="3C4C1EB6" w14:textId="77777777" w:rsidTr="0097569E">
        <w:tc>
          <w:tcPr>
            <w:tcW w:w="1042" w:type="dxa"/>
          </w:tcPr>
          <w:p w14:paraId="5C88288D" w14:textId="3E1DCE73" w:rsidR="00215BD9" w:rsidRDefault="00914B61" w:rsidP="00A32E19">
            <w:pPr>
              <w:tabs>
                <w:tab w:val="left" w:pos="223"/>
              </w:tabs>
              <w:ind w:right="-118"/>
              <w:jc w:val="center"/>
            </w:pPr>
            <w:bookmarkStart w:id="3" w:name="_Hlk24975514"/>
            <w:r>
              <w:t>1.1.</w:t>
            </w:r>
          </w:p>
        </w:tc>
        <w:tc>
          <w:tcPr>
            <w:tcW w:w="5479" w:type="dxa"/>
          </w:tcPr>
          <w:p w14:paraId="799FFA37" w14:textId="77777777" w:rsidR="00914B61" w:rsidRPr="00914B61" w:rsidRDefault="00914B61" w:rsidP="00914B61">
            <w:pPr>
              <w:jc w:val="both"/>
              <w:rPr>
                <w:b/>
                <w:bCs/>
              </w:rPr>
            </w:pPr>
            <w:r w:rsidRPr="00914B61">
              <w:rPr>
                <w:b/>
                <w:bCs/>
              </w:rPr>
              <w:t>Gamintojas (leidėjas): nurodyti gamintoją;</w:t>
            </w:r>
          </w:p>
          <w:p w14:paraId="6E889C29" w14:textId="094F083E" w:rsidR="00215BD9" w:rsidRPr="00701351" w:rsidRDefault="00914B61" w:rsidP="00914B61">
            <w:pPr>
              <w:jc w:val="both"/>
              <w:rPr>
                <w:b/>
                <w:bCs/>
              </w:rPr>
            </w:pPr>
            <w:r w:rsidRPr="00914B61">
              <w:rPr>
                <w:b/>
                <w:bCs/>
              </w:rPr>
              <w:t>Produkto pavadinimas: nurodyti produkto pavadinimą ir versiją.</w:t>
            </w:r>
          </w:p>
        </w:tc>
        <w:tc>
          <w:tcPr>
            <w:tcW w:w="4536" w:type="dxa"/>
          </w:tcPr>
          <w:p w14:paraId="09DBC32A" w14:textId="77777777" w:rsidR="00215BD9" w:rsidRPr="00675B66" w:rsidRDefault="00215BD9" w:rsidP="00A32E1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EDAD5E2" w14:textId="2E3E41D8" w:rsidR="00215BD9" w:rsidRPr="00675B66" w:rsidRDefault="008431DE" w:rsidP="00A32E19">
            <w:pPr>
              <w:pStyle w:val="BodyText"/>
              <w:tabs>
                <w:tab w:val="clear" w:pos="680"/>
                <w:tab w:val="left" w:pos="432"/>
              </w:tabs>
              <w:spacing w:after="0" w:line="240" w:lineRule="auto"/>
              <w:jc w:val="left"/>
              <w:rPr>
                <w:rFonts w:ascii="Times New Roman" w:hAnsi="Times New Roman" w:cs="Times New Roman"/>
                <w:szCs w:val="24"/>
              </w:rPr>
            </w:pPr>
            <w:r w:rsidRPr="008431DE">
              <w:rPr>
                <w:rFonts w:ascii="Times New Roman" w:hAnsi="Times New Roman" w:cs="Times New Roman"/>
                <w:szCs w:val="24"/>
              </w:rPr>
              <w:t>Gamintojo dokumentų ar gamintojo patvirtinimų kartu su pasiūlymu dėl šio punkto atitikties pateikti nereikia.</w:t>
            </w:r>
          </w:p>
        </w:tc>
      </w:tr>
      <w:tr w:rsidR="00E11CF4" w:rsidRPr="00675B66" w14:paraId="01428407" w14:textId="77777777" w:rsidTr="0097569E">
        <w:tc>
          <w:tcPr>
            <w:tcW w:w="1042" w:type="dxa"/>
          </w:tcPr>
          <w:p w14:paraId="3F9E30C7" w14:textId="57DD8F75" w:rsidR="00E11CF4" w:rsidRPr="00675B66" w:rsidRDefault="00E11CF4" w:rsidP="00A32E19">
            <w:pPr>
              <w:tabs>
                <w:tab w:val="left" w:pos="223"/>
              </w:tabs>
              <w:ind w:right="-118"/>
              <w:jc w:val="center"/>
            </w:pPr>
            <w:r>
              <w:t>1.2</w:t>
            </w:r>
          </w:p>
        </w:tc>
        <w:tc>
          <w:tcPr>
            <w:tcW w:w="5479" w:type="dxa"/>
          </w:tcPr>
          <w:p w14:paraId="32C2207B" w14:textId="4599F11D" w:rsidR="00E11CF4" w:rsidRDefault="00E11CF4" w:rsidP="00E11CF4">
            <w:pPr>
              <w:jc w:val="both"/>
            </w:pPr>
            <w:r w:rsidRPr="00701351">
              <w:rPr>
                <w:b/>
                <w:bCs/>
              </w:rPr>
              <w:t>Turi būti</w:t>
            </w:r>
            <w:r>
              <w:t xml:space="preserve"> </w:t>
            </w:r>
            <w:r w:rsidRPr="003F6D32">
              <w:rPr>
                <w:b/>
                <w:bCs/>
              </w:rPr>
              <w:t>tiesiogiai suderinama</w:t>
            </w:r>
            <w:r>
              <w:t xml:space="preserve"> (be papildomo poreikio versti (konvertuoti) į kitus standartus</w:t>
            </w:r>
            <w:r w:rsidR="00E523DF">
              <w:t xml:space="preserve"> programiniais įrankiais, kurie nėra dalis siūlomo programinio sprendimo</w:t>
            </w:r>
            <w:r>
              <w:t xml:space="preserve">) su Perkančiosios organizacijoje veikiančiomis (esamomis) virtualiomis mašinomis ir jų esama konfigūracija, kuri </w:t>
            </w:r>
            <w:r w:rsidR="006D18EF" w:rsidRPr="006D18EF">
              <w:t xml:space="preserve">funkcionuoja </w:t>
            </w:r>
            <w:r>
              <w:t xml:space="preserve">(sudaryta) naudojant </w:t>
            </w:r>
            <w:proofErr w:type="spellStart"/>
            <w:r w:rsidRPr="003F6D32">
              <w:rPr>
                <w:b/>
                <w:bCs/>
              </w:rPr>
              <w:t>VMware</w:t>
            </w:r>
            <w:proofErr w:type="spellEnd"/>
            <w:r w:rsidRPr="003F6D32">
              <w:rPr>
                <w:b/>
                <w:bCs/>
              </w:rPr>
              <w:t xml:space="preserve"> </w:t>
            </w:r>
            <w:proofErr w:type="spellStart"/>
            <w:r w:rsidRPr="003F6D32">
              <w:rPr>
                <w:b/>
                <w:bCs/>
              </w:rPr>
              <w:t>vSphere</w:t>
            </w:r>
            <w:proofErr w:type="spellEnd"/>
            <w:r w:rsidRPr="003F6D32">
              <w:rPr>
                <w:b/>
                <w:bCs/>
              </w:rPr>
              <w:t>/</w:t>
            </w:r>
            <w:proofErr w:type="spellStart"/>
            <w:r w:rsidRPr="003F6D32">
              <w:rPr>
                <w:b/>
                <w:bCs/>
              </w:rPr>
              <w:t>ESXi</w:t>
            </w:r>
            <w:proofErr w:type="spellEnd"/>
            <w:r w:rsidRPr="003F6D32">
              <w:rPr>
                <w:b/>
                <w:bCs/>
              </w:rPr>
              <w:t xml:space="preserve"> 7</w:t>
            </w:r>
            <w:r w:rsidRPr="00DB072E">
              <w:t>.</w:t>
            </w:r>
          </w:p>
        </w:tc>
        <w:tc>
          <w:tcPr>
            <w:tcW w:w="4536" w:type="dxa"/>
          </w:tcPr>
          <w:p w14:paraId="5C64CE85" w14:textId="77777777" w:rsidR="00E11CF4" w:rsidRPr="00675B66" w:rsidRDefault="00E11CF4" w:rsidP="00A32E1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253BB3B" w14:textId="0BECEE45" w:rsidR="00E11CF4" w:rsidRPr="00675B66" w:rsidRDefault="00E11CF4" w:rsidP="00A32E19">
            <w:pPr>
              <w:pStyle w:val="BodyText"/>
              <w:tabs>
                <w:tab w:val="clear" w:pos="680"/>
                <w:tab w:val="left" w:pos="432"/>
              </w:tabs>
              <w:spacing w:after="0" w:line="240" w:lineRule="auto"/>
              <w:jc w:val="left"/>
              <w:rPr>
                <w:rFonts w:ascii="Times New Roman" w:hAnsi="Times New Roman" w:cs="Times New Roman"/>
                <w:szCs w:val="24"/>
              </w:rPr>
            </w:pPr>
          </w:p>
        </w:tc>
      </w:tr>
      <w:tr w:rsidR="00F325B8" w:rsidRPr="00675B66" w14:paraId="7FDC1890" w14:textId="77777777" w:rsidTr="0097569E">
        <w:tc>
          <w:tcPr>
            <w:tcW w:w="1042" w:type="dxa"/>
          </w:tcPr>
          <w:p w14:paraId="0C08BF2A" w14:textId="56CC4F18" w:rsidR="00F325B8" w:rsidRPr="00675B66" w:rsidRDefault="00F325B8" w:rsidP="00A32E19">
            <w:pPr>
              <w:tabs>
                <w:tab w:val="left" w:pos="223"/>
              </w:tabs>
              <w:ind w:right="-118"/>
              <w:jc w:val="center"/>
            </w:pPr>
            <w:r>
              <w:t>1.</w:t>
            </w:r>
            <w:r w:rsidR="00E11CF4">
              <w:t>3</w:t>
            </w:r>
          </w:p>
        </w:tc>
        <w:tc>
          <w:tcPr>
            <w:tcW w:w="5479" w:type="dxa"/>
          </w:tcPr>
          <w:p w14:paraId="7EBB5AEB" w14:textId="4781F359" w:rsidR="00F325B8" w:rsidRDefault="00201532" w:rsidP="00A32E19">
            <w:pPr>
              <w:jc w:val="both"/>
            </w:pPr>
            <w:r>
              <w:rPr>
                <w:b/>
                <w:bCs/>
              </w:rPr>
              <w:t>T</w:t>
            </w:r>
            <w:r w:rsidR="00CB38BA" w:rsidRPr="00CB38BA">
              <w:rPr>
                <w:b/>
                <w:bCs/>
              </w:rPr>
              <w:t>uri</w:t>
            </w:r>
            <w:r w:rsidR="00CB38BA" w:rsidRPr="00202FE4">
              <w:rPr>
                <w:b/>
                <w:bCs/>
              </w:rPr>
              <w:t xml:space="preserve"> būti </w:t>
            </w:r>
            <w:r w:rsidR="00CB38BA" w:rsidRPr="00BF2D77">
              <w:t>licencijuota</w:t>
            </w:r>
            <w:r w:rsidR="00CB38BA" w:rsidRPr="00202FE4">
              <w:rPr>
                <w:b/>
                <w:bCs/>
              </w:rPr>
              <w:t xml:space="preserve"> </w:t>
            </w:r>
            <w:r w:rsidR="00CB38BA">
              <w:t>pilnai (neapribotai) funkcionuoti:</w:t>
            </w:r>
          </w:p>
          <w:p w14:paraId="183C9449" w14:textId="0C924D15" w:rsidR="005001A0" w:rsidRDefault="00CB38BA" w:rsidP="005001A0">
            <w:pPr>
              <w:jc w:val="both"/>
            </w:pPr>
            <w:r>
              <w:rPr>
                <w:b/>
                <w:bCs/>
              </w:rPr>
              <w:lastRenderedPageBreak/>
              <w:t>N</w:t>
            </w:r>
            <w:r w:rsidR="005001A0" w:rsidRPr="006628E2">
              <w:rPr>
                <w:b/>
                <w:bCs/>
              </w:rPr>
              <w:t>e mažiau kaip</w:t>
            </w:r>
            <w:r w:rsidR="005001A0">
              <w:t xml:space="preserve"> 3 vnt. </w:t>
            </w:r>
            <w:r w:rsidR="00AD0A1D">
              <w:t>tarnybinių stočių (serverių)</w:t>
            </w:r>
            <w:r w:rsidR="005001A0">
              <w:t xml:space="preserve">, kiekvienas iš jų turi </w:t>
            </w:r>
            <w:r w:rsidR="005001A0" w:rsidRPr="006628E2">
              <w:rPr>
                <w:b/>
                <w:bCs/>
              </w:rPr>
              <w:t>ne mažiau kaip</w:t>
            </w:r>
            <w:r w:rsidR="005001A0">
              <w:t xml:space="preserve"> 2 vnt.</w:t>
            </w:r>
            <w:r w:rsidR="006628E2">
              <w:t xml:space="preserve"> centrini</w:t>
            </w:r>
            <w:r w:rsidR="00DB7905">
              <w:t>ų</w:t>
            </w:r>
            <w:r w:rsidR="005001A0">
              <w:t xml:space="preserve"> procesori</w:t>
            </w:r>
            <w:r w:rsidR="00DB7905">
              <w:t>ų</w:t>
            </w:r>
            <w:r w:rsidR="005001A0">
              <w:t>,</w:t>
            </w:r>
            <w:r w:rsidR="00DB7905">
              <w:t xml:space="preserve"> kurių</w:t>
            </w:r>
            <w:r w:rsidR="005001A0">
              <w:t xml:space="preserve"> kiekvienas </w:t>
            </w:r>
            <w:r w:rsidR="006628E2">
              <w:t>turi</w:t>
            </w:r>
            <w:r w:rsidR="005001A0">
              <w:t xml:space="preserve"> </w:t>
            </w:r>
            <w:r w:rsidR="005001A0" w:rsidRPr="006628E2">
              <w:rPr>
                <w:b/>
                <w:bCs/>
              </w:rPr>
              <w:t>ne mažiau kaip</w:t>
            </w:r>
            <w:r w:rsidR="005001A0">
              <w:t xml:space="preserve"> 16 fizinių branduolių; </w:t>
            </w:r>
            <w:r w:rsidR="00BF2D77">
              <w:t xml:space="preserve">t. y. </w:t>
            </w:r>
            <w:r w:rsidRPr="006628E2">
              <w:rPr>
                <w:b/>
                <w:bCs/>
              </w:rPr>
              <w:t>ne mažiau kaip</w:t>
            </w:r>
            <w:r>
              <w:t xml:space="preserve"> </w:t>
            </w:r>
            <w:r w:rsidRPr="00BF2D77">
              <w:t xml:space="preserve">(iš viso) </w:t>
            </w:r>
            <w:r w:rsidR="006628E2" w:rsidRPr="00BF2D77">
              <w:t xml:space="preserve">96 vnt. </w:t>
            </w:r>
            <w:r w:rsidR="00BF2D77">
              <w:t xml:space="preserve">fizinių </w:t>
            </w:r>
            <w:r w:rsidR="006628E2" w:rsidRPr="00BF2D77">
              <w:t>branduolių;</w:t>
            </w:r>
          </w:p>
          <w:p w14:paraId="757A9516" w14:textId="31BB4163" w:rsidR="00952BB0" w:rsidRPr="00BF2D77" w:rsidRDefault="00CB38BA" w:rsidP="00CB38BA">
            <w:pPr>
              <w:jc w:val="both"/>
            </w:pPr>
            <w:r>
              <w:rPr>
                <w:b/>
                <w:bCs/>
              </w:rPr>
              <w:t>N</w:t>
            </w:r>
            <w:r w:rsidR="006628E2" w:rsidRPr="006628E2">
              <w:rPr>
                <w:b/>
                <w:bCs/>
              </w:rPr>
              <w:t>e mažiau kaip</w:t>
            </w:r>
            <w:r w:rsidR="006628E2">
              <w:t xml:space="preserve"> 3 vnt. fiziniai serveriai, kiekvienas iš jų turi </w:t>
            </w:r>
            <w:r w:rsidR="006628E2" w:rsidRPr="006628E2">
              <w:rPr>
                <w:b/>
                <w:bCs/>
              </w:rPr>
              <w:t>n</w:t>
            </w:r>
            <w:r w:rsidR="005001A0" w:rsidRPr="006628E2">
              <w:rPr>
                <w:b/>
                <w:bCs/>
              </w:rPr>
              <w:t>e mažiau kaip</w:t>
            </w:r>
            <w:r w:rsidR="005001A0">
              <w:t xml:space="preserve"> 512 GB operatyviosios atminties</w:t>
            </w:r>
            <w:r w:rsidR="006628E2">
              <w:t>, t.</w:t>
            </w:r>
            <w:r w:rsidR="009B6AD0">
              <w:t xml:space="preserve"> </w:t>
            </w:r>
            <w:r w:rsidR="006628E2">
              <w:t xml:space="preserve">y. </w:t>
            </w:r>
            <w:r w:rsidRPr="00CB38BA">
              <w:rPr>
                <w:b/>
                <w:bCs/>
              </w:rPr>
              <w:t xml:space="preserve">ne mažiau kaip </w:t>
            </w:r>
            <w:r w:rsidRPr="00BF2D77">
              <w:t>(iš viso) 1536 GB operatyviosios atminties;</w:t>
            </w:r>
          </w:p>
          <w:p w14:paraId="04854BC8" w14:textId="34E3732B" w:rsidR="00CB38BA" w:rsidRDefault="00DA1D05" w:rsidP="00CB38BA">
            <w:pPr>
              <w:jc w:val="both"/>
            </w:pPr>
            <w:r w:rsidRPr="00DA1D05">
              <w:rPr>
                <w:b/>
                <w:bCs/>
              </w:rPr>
              <w:t>Turi būti</w:t>
            </w:r>
            <w:r>
              <w:t xml:space="preserve"> s</w:t>
            </w:r>
            <w:r w:rsidR="00CB38BA">
              <w:t>uderinam</w:t>
            </w:r>
            <w:r w:rsidR="00002D42">
              <w:t>a</w:t>
            </w:r>
            <w:r w:rsidR="00CB38BA">
              <w:t xml:space="preserve"> su </w:t>
            </w:r>
            <w:r w:rsidR="007C4264">
              <w:t xml:space="preserve">duomenų saugyklomis </w:t>
            </w:r>
            <w:r w:rsidR="00CB38BA">
              <w:t>SAN (</w:t>
            </w:r>
            <w:r>
              <w:t xml:space="preserve">angl. </w:t>
            </w:r>
            <w:proofErr w:type="spellStart"/>
            <w:r w:rsidR="00CB38BA" w:rsidRPr="00DA1D05">
              <w:rPr>
                <w:i/>
                <w:iCs/>
              </w:rPr>
              <w:t>Storage</w:t>
            </w:r>
            <w:proofErr w:type="spellEnd"/>
            <w:r w:rsidR="00CB38BA" w:rsidRPr="00DA1D05">
              <w:rPr>
                <w:i/>
                <w:iCs/>
              </w:rPr>
              <w:t xml:space="preserve"> </w:t>
            </w:r>
            <w:proofErr w:type="spellStart"/>
            <w:r w:rsidR="00CB38BA" w:rsidRPr="00DA1D05">
              <w:rPr>
                <w:i/>
                <w:iCs/>
              </w:rPr>
              <w:t>Area</w:t>
            </w:r>
            <w:proofErr w:type="spellEnd"/>
            <w:r w:rsidR="00CB38BA" w:rsidRPr="00DA1D05">
              <w:rPr>
                <w:i/>
                <w:iCs/>
              </w:rPr>
              <w:t xml:space="preserve"> Network</w:t>
            </w:r>
            <w:r w:rsidR="00CB38BA">
              <w:t xml:space="preserve">) infrastruktūra, įskaitant </w:t>
            </w:r>
            <w:r w:rsidR="00DB7905">
              <w:t>FC (</w:t>
            </w:r>
            <w:proofErr w:type="spellStart"/>
            <w:r w:rsidR="00CB38BA">
              <w:t>Fiber</w:t>
            </w:r>
            <w:proofErr w:type="spellEnd"/>
            <w:r w:rsidR="00CB38BA">
              <w:t xml:space="preserve"> </w:t>
            </w:r>
            <w:proofErr w:type="spellStart"/>
            <w:r w:rsidR="00CB38BA">
              <w:t>Channel</w:t>
            </w:r>
            <w:proofErr w:type="spellEnd"/>
            <w:r w:rsidR="00DB7905">
              <w:t>)</w:t>
            </w:r>
            <w:r w:rsidR="00CF5BA7">
              <w:t>,</w:t>
            </w:r>
            <w:proofErr w:type="spellStart"/>
            <w:r w:rsidR="00CB38BA">
              <w:t>iSCSI</w:t>
            </w:r>
            <w:proofErr w:type="spellEnd"/>
            <w:r w:rsidR="00CB38BA">
              <w:t xml:space="preserve"> </w:t>
            </w:r>
            <w:r w:rsidR="007A7029">
              <w:rPr>
                <w:b/>
                <w:bCs/>
              </w:rPr>
              <w:t>a</w:t>
            </w:r>
            <w:r w:rsidR="00CF5BA7" w:rsidRPr="007A7029">
              <w:rPr>
                <w:b/>
                <w:bCs/>
              </w:rPr>
              <w:t>r lygiaverčius</w:t>
            </w:r>
            <w:r w:rsidR="00CF5BA7">
              <w:t xml:space="preserve"> </w:t>
            </w:r>
            <w:r w:rsidR="00CB38BA">
              <w:t>protokolus;</w:t>
            </w:r>
          </w:p>
          <w:p w14:paraId="469A6F25" w14:textId="29C3B1CE" w:rsidR="00CB38BA" w:rsidRDefault="00CB38BA" w:rsidP="00CB38BA">
            <w:pPr>
              <w:jc w:val="both"/>
            </w:pPr>
          </w:p>
        </w:tc>
        <w:tc>
          <w:tcPr>
            <w:tcW w:w="4536" w:type="dxa"/>
          </w:tcPr>
          <w:p w14:paraId="2DA6C3D2" w14:textId="77777777" w:rsidR="00F325B8" w:rsidRPr="00675B66" w:rsidRDefault="00F325B8" w:rsidP="00A32E1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1B31FE9" w14:textId="4E1ECB6F" w:rsidR="00F325B8" w:rsidRPr="00675B66" w:rsidRDefault="0058191B" w:rsidP="00A32E19">
            <w:pPr>
              <w:pStyle w:val="BodyText"/>
              <w:tabs>
                <w:tab w:val="clear" w:pos="680"/>
                <w:tab w:val="left" w:pos="432"/>
              </w:tabs>
              <w:spacing w:after="0" w:line="240" w:lineRule="auto"/>
              <w:jc w:val="left"/>
              <w:rPr>
                <w:rFonts w:ascii="Times New Roman" w:hAnsi="Times New Roman" w:cs="Times New Roman"/>
                <w:szCs w:val="24"/>
              </w:rPr>
            </w:pPr>
            <w:r w:rsidRPr="0058191B">
              <w:rPr>
                <w:rFonts w:ascii="Times New Roman" w:hAnsi="Times New Roman" w:cs="Times New Roman"/>
                <w:szCs w:val="24"/>
              </w:rPr>
              <w:t>Gamintojo dokumentų ar gamintojo patvirtinimų kartu su pasiūlymu dėl šio punkto atitikties pateikti nereikia.</w:t>
            </w:r>
          </w:p>
        </w:tc>
      </w:tr>
      <w:tr w:rsidR="00C1255A" w:rsidRPr="00675B66" w14:paraId="58B3DE6E" w14:textId="77777777" w:rsidTr="0097569E">
        <w:tc>
          <w:tcPr>
            <w:tcW w:w="1042" w:type="dxa"/>
          </w:tcPr>
          <w:p w14:paraId="150709CF" w14:textId="7829CAAD" w:rsidR="00C1255A" w:rsidRDefault="00C1255A" w:rsidP="00C1255A">
            <w:pPr>
              <w:tabs>
                <w:tab w:val="left" w:pos="223"/>
              </w:tabs>
              <w:ind w:right="-118"/>
              <w:jc w:val="center"/>
            </w:pPr>
            <w:r>
              <w:t>1.4</w:t>
            </w:r>
          </w:p>
        </w:tc>
        <w:tc>
          <w:tcPr>
            <w:tcW w:w="5479" w:type="dxa"/>
          </w:tcPr>
          <w:p w14:paraId="14365F27" w14:textId="4505D6A6" w:rsidR="00C1255A" w:rsidRPr="007B5A91" w:rsidRDefault="00C1255A" w:rsidP="00C1255A">
            <w:pPr>
              <w:jc w:val="both"/>
            </w:pPr>
            <w:r w:rsidRPr="008470FF">
              <w:rPr>
                <w:b/>
                <w:bCs/>
              </w:rPr>
              <w:t>Turi būti</w:t>
            </w:r>
            <w:r>
              <w:t xml:space="preserve"> suderinama su atsarginių kopijų kūrimo programinėmis įrangomis </w:t>
            </w:r>
            <w:proofErr w:type="spellStart"/>
            <w:r>
              <w:t>Veeam</w:t>
            </w:r>
            <w:proofErr w:type="spellEnd"/>
            <w:r>
              <w:t xml:space="preserve"> </w:t>
            </w:r>
            <w:proofErr w:type="spellStart"/>
            <w:r>
              <w:t>Backup</w:t>
            </w:r>
            <w:proofErr w:type="spellEnd"/>
            <w:r>
              <w:t xml:space="preserve"> &amp; </w:t>
            </w:r>
            <w:proofErr w:type="spellStart"/>
            <w:r>
              <w:t>Replication</w:t>
            </w:r>
            <w:proofErr w:type="spellEnd"/>
            <w:r>
              <w:t xml:space="preserve">, </w:t>
            </w:r>
            <w:proofErr w:type="spellStart"/>
            <w:r>
              <w:t>Veritas</w:t>
            </w:r>
            <w:proofErr w:type="spellEnd"/>
            <w:r>
              <w:t xml:space="preserve"> </w:t>
            </w:r>
            <w:proofErr w:type="spellStart"/>
            <w:r>
              <w:t>NetBackup</w:t>
            </w:r>
            <w:proofErr w:type="spellEnd"/>
            <w:r>
              <w:t xml:space="preserve">, </w:t>
            </w:r>
            <w:proofErr w:type="spellStart"/>
            <w:r>
              <w:t>Acronis</w:t>
            </w:r>
            <w:proofErr w:type="spellEnd"/>
            <w:r>
              <w:t xml:space="preserve"> </w:t>
            </w:r>
            <w:proofErr w:type="spellStart"/>
            <w:r>
              <w:t>Cyber</w:t>
            </w:r>
            <w:proofErr w:type="spellEnd"/>
            <w:r>
              <w:t xml:space="preserve"> </w:t>
            </w:r>
            <w:proofErr w:type="spellStart"/>
            <w:r w:rsidRPr="007B5A91">
              <w:t>Protect</w:t>
            </w:r>
            <w:proofErr w:type="spellEnd"/>
            <w:r w:rsidRPr="007B5A91">
              <w:t xml:space="preserve">, </w:t>
            </w:r>
            <w:proofErr w:type="spellStart"/>
            <w:r w:rsidRPr="007B5A91">
              <w:t>Commvault</w:t>
            </w:r>
            <w:proofErr w:type="spellEnd"/>
            <w:r w:rsidRPr="007B5A91">
              <w:t xml:space="preserve"> </w:t>
            </w:r>
            <w:r w:rsidRPr="007B5A91">
              <w:rPr>
                <w:b/>
                <w:bCs/>
              </w:rPr>
              <w:t>arba lygiavertėmis</w:t>
            </w:r>
            <w:r w:rsidRPr="007B5A91">
              <w:t>, palaikančiomis virtualizacijos aplinkas.</w:t>
            </w:r>
          </w:p>
          <w:p w14:paraId="15C1FCD5" w14:textId="714FD106" w:rsidR="00C1255A" w:rsidRPr="007B5A91" w:rsidRDefault="00C1255A" w:rsidP="00C1255A">
            <w:pPr>
              <w:jc w:val="both"/>
            </w:pPr>
            <w:r w:rsidRPr="007B5A91">
              <w:rPr>
                <w:b/>
                <w:bCs/>
              </w:rPr>
              <w:t>Turi būti</w:t>
            </w:r>
            <w:r w:rsidRPr="007B5A91">
              <w:t xml:space="preserve"> suderinama su </w:t>
            </w:r>
            <w:r w:rsidR="007E0D7E" w:rsidRPr="007B5A91">
              <w:t xml:space="preserve">Perkančiosios organizacijos turimos </w:t>
            </w:r>
            <w:r w:rsidRPr="007B5A91">
              <w:t xml:space="preserve">Microsoft Windows Server operacinėmis sistemomis, įskaitant Windows Server </w:t>
            </w:r>
            <w:proofErr w:type="spellStart"/>
            <w:r w:rsidRPr="007B5A91">
              <w:t>Datacenter</w:t>
            </w:r>
            <w:proofErr w:type="spellEnd"/>
            <w:r w:rsidRPr="007B5A91">
              <w:t xml:space="preserve"> leidimą (naujausios ir palaikomos versijos) </w:t>
            </w:r>
            <w:r w:rsidRPr="007B5A91">
              <w:rPr>
                <w:b/>
                <w:bCs/>
              </w:rPr>
              <w:t>arba lygiavertėmis.</w:t>
            </w:r>
          </w:p>
          <w:p w14:paraId="4A0FF43C" w14:textId="70909A5C" w:rsidR="00C1255A" w:rsidRPr="00711BF5" w:rsidRDefault="00C1255A" w:rsidP="00C1255A">
            <w:pPr>
              <w:jc w:val="both"/>
            </w:pPr>
            <w:r w:rsidRPr="007B5A91">
              <w:rPr>
                <w:b/>
                <w:bCs/>
              </w:rPr>
              <w:t>Turi būti</w:t>
            </w:r>
            <w:r w:rsidRPr="007B5A91">
              <w:t xml:space="preserve"> suderinama su </w:t>
            </w:r>
            <w:r w:rsidR="005231CD" w:rsidRPr="007B5A91">
              <w:t xml:space="preserve">Perkančiosios organizacijos naudojamos Linux operacinės sistemos </w:t>
            </w:r>
            <w:r w:rsidRPr="007B5A91">
              <w:t>pagrindinėmis Linux</w:t>
            </w:r>
            <w:r w:rsidR="004B5047" w:rsidRPr="007B5A91">
              <w:t xml:space="preserve"> </w:t>
            </w:r>
            <w:r w:rsidRPr="007B5A91">
              <w:t>operacinėmis sistemomis</w:t>
            </w:r>
            <w:r>
              <w:t xml:space="preserve">, įskaitant </w:t>
            </w:r>
            <w:proofErr w:type="spellStart"/>
            <w:r>
              <w:t>Ubuntu</w:t>
            </w:r>
            <w:proofErr w:type="spellEnd"/>
            <w:r>
              <w:t xml:space="preserve">, </w:t>
            </w:r>
            <w:proofErr w:type="spellStart"/>
            <w:r>
              <w:t>CentOS</w:t>
            </w:r>
            <w:proofErr w:type="spellEnd"/>
            <w:r>
              <w:t xml:space="preserve">, </w:t>
            </w:r>
            <w:proofErr w:type="spellStart"/>
            <w:r>
              <w:t>Red</w:t>
            </w:r>
            <w:proofErr w:type="spellEnd"/>
            <w:r>
              <w:t xml:space="preserve"> </w:t>
            </w:r>
            <w:proofErr w:type="spellStart"/>
            <w:r>
              <w:t>Hat</w:t>
            </w:r>
            <w:proofErr w:type="spellEnd"/>
            <w:r>
              <w:t xml:space="preserve"> </w:t>
            </w:r>
            <w:proofErr w:type="spellStart"/>
            <w:r>
              <w:t>Enterprise</w:t>
            </w:r>
            <w:proofErr w:type="spellEnd"/>
            <w:r>
              <w:t xml:space="preserve"> Linux (RHEL), </w:t>
            </w:r>
            <w:proofErr w:type="spellStart"/>
            <w:r>
              <w:t>Debian</w:t>
            </w:r>
            <w:proofErr w:type="spellEnd"/>
            <w:r>
              <w:t xml:space="preserve">, SUSE Linux </w:t>
            </w:r>
            <w:proofErr w:type="spellStart"/>
            <w:r>
              <w:t>Enterprise</w:t>
            </w:r>
            <w:proofErr w:type="spellEnd"/>
            <w:r>
              <w:t xml:space="preserve"> Server (SLES) ar </w:t>
            </w:r>
            <w:r>
              <w:rPr>
                <w:b/>
                <w:bCs/>
              </w:rPr>
              <w:t>lygiaverčiais leidimais.</w:t>
            </w:r>
          </w:p>
        </w:tc>
        <w:tc>
          <w:tcPr>
            <w:tcW w:w="4536" w:type="dxa"/>
          </w:tcPr>
          <w:p w14:paraId="611977D0" w14:textId="77777777" w:rsidR="00C1255A" w:rsidRPr="00675B66" w:rsidRDefault="00C1255A" w:rsidP="00C1255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916547C" w14:textId="0AD841C6" w:rsidR="00C1255A" w:rsidRPr="00675B66" w:rsidRDefault="00C1255A" w:rsidP="00C1255A">
            <w:pPr>
              <w:pStyle w:val="BodyText"/>
              <w:tabs>
                <w:tab w:val="clear" w:pos="680"/>
                <w:tab w:val="left" w:pos="432"/>
              </w:tabs>
              <w:spacing w:after="0" w:line="240" w:lineRule="auto"/>
              <w:jc w:val="left"/>
              <w:rPr>
                <w:rFonts w:ascii="Times New Roman" w:hAnsi="Times New Roman" w:cs="Times New Roman"/>
                <w:szCs w:val="24"/>
              </w:rPr>
            </w:pPr>
          </w:p>
        </w:tc>
      </w:tr>
      <w:tr w:rsidR="00C1255A" w:rsidRPr="00675B66" w14:paraId="2A87E3C1" w14:textId="77777777" w:rsidTr="0097569E">
        <w:tc>
          <w:tcPr>
            <w:tcW w:w="1042" w:type="dxa"/>
          </w:tcPr>
          <w:p w14:paraId="3B4E2B9F" w14:textId="268F2BDA" w:rsidR="00C1255A" w:rsidRDefault="00C1255A" w:rsidP="00C1255A">
            <w:pPr>
              <w:tabs>
                <w:tab w:val="left" w:pos="223"/>
              </w:tabs>
              <w:ind w:right="-118"/>
              <w:jc w:val="center"/>
            </w:pPr>
            <w:r>
              <w:lastRenderedPageBreak/>
              <w:t>1.5</w:t>
            </w:r>
          </w:p>
        </w:tc>
        <w:tc>
          <w:tcPr>
            <w:tcW w:w="5479" w:type="dxa"/>
          </w:tcPr>
          <w:p w14:paraId="6F738967" w14:textId="77777777" w:rsidR="00C1255A" w:rsidRDefault="00C1255A" w:rsidP="00C1255A">
            <w:pPr>
              <w:jc w:val="both"/>
            </w:pPr>
            <w:r>
              <w:t xml:space="preserve">Programinis funkcionalumas </w:t>
            </w:r>
            <w:r w:rsidRPr="008902A0">
              <w:rPr>
                <w:b/>
                <w:bCs/>
              </w:rPr>
              <w:t>ne prastesnis kaip arba lygiavertis</w:t>
            </w:r>
            <w:r>
              <w:t>:</w:t>
            </w:r>
          </w:p>
          <w:p w14:paraId="18EAD7CF" w14:textId="5388F711" w:rsidR="00C1255A" w:rsidRPr="0001656E" w:rsidRDefault="00C1255A" w:rsidP="00C1255A">
            <w:pPr>
              <w:jc w:val="both"/>
            </w:pPr>
            <w:r w:rsidRPr="0001656E">
              <w:rPr>
                <w:b/>
                <w:bCs/>
              </w:rPr>
              <w:t>Turi būti</w:t>
            </w:r>
            <w:r w:rsidRPr="0001656E">
              <w:t xml:space="preserve"> palaikoma virtualizacijos platforma, leidžianti </w:t>
            </w:r>
            <w:r w:rsidR="00AD0A1D">
              <w:t xml:space="preserve">vienoje </w:t>
            </w:r>
            <w:proofErr w:type="spellStart"/>
            <w:r w:rsidR="00AD0A1D">
              <w:t>ttarnybinėje</w:t>
            </w:r>
            <w:proofErr w:type="spellEnd"/>
            <w:r w:rsidR="00AD0A1D">
              <w:t xml:space="preserve"> stotyje (</w:t>
            </w:r>
            <w:r w:rsidRPr="0001656E">
              <w:t>serveryje</w:t>
            </w:r>
            <w:r w:rsidR="00AD0A1D">
              <w:t>)</w:t>
            </w:r>
            <w:r w:rsidRPr="0001656E">
              <w:t xml:space="preserve"> vykdyti kelias izoliuotas virtualias mašinas</w:t>
            </w:r>
            <w:r>
              <w:t xml:space="preserve"> </w:t>
            </w:r>
            <w:r w:rsidRPr="008343AE">
              <w:rPr>
                <w:b/>
                <w:bCs/>
              </w:rPr>
              <w:t>arba lygiavert</w:t>
            </w:r>
            <w:r>
              <w:rPr>
                <w:b/>
                <w:bCs/>
              </w:rPr>
              <w:t>is sprendimas.</w:t>
            </w:r>
          </w:p>
          <w:p w14:paraId="5128C903" w14:textId="12512A66" w:rsidR="00C1255A" w:rsidRPr="0001656E" w:rsidRDefault="00C1255A" w:rsidP="00C1255A">
            <w:pPr>
              <w:jc w:val="both"/>
            </w:pPr>
            <w:r w:rsidRPr="0001656E">
              <w:rPr>
                <w:b/>
                <w:bCs/>
              </w:rPr>
              <w:t>Turi būti</w:t>
            </w:r>
            <w:r w:rsidRPr="0001656E">
              <w:t xml:space="preserve"> galimybė centralizuotai valdyti virtualizacijos infrastruktūrą per žiniatinklio arba grafinę valdymo konsolę</w:t>
            </w:r>
            <w:r>
              <w:t xml:space="preserve"> </w:t>
            </w:r>
            <w:r w:rsidRPr="008343AE">
              <w:rPr>
                <w:b/>
                <w:bCs/>
              </w:rPr>
              <w:t>arba lygiavert</w:t>
            </w:r>
            <w:r>
              <w:rPr>
                <w:b/>
                <w:bCs/>
              </w:rPr>
              <w:t>is sprendimas.</w:t>
            </w:r>
          </w:p>
          <w:p w14:paraId="34141081" w14:textId="487B1FBE" w:rsidR="00C1255A" w:rsidRPr="0001656E" w:rsidRDefault="00C1255A" w:rsidP="00C1255A">
            <w:pPr>
              <w:jc w:val="both"/>
            </w:pPr>
            <w:r w:rsidRPr="0001656E">
              <w:rPr>
                <w:b/>
                <w:bCs/>
              </w:rPr>
              <w:t>Turi būti</w:t>
            </w:r>
            <w:r w:rsidRPr="0001656E">
              <w:t xml:space="preserve"> galimybė virtualių mašinų perkėlimui tarp </w:t>
            </w:r>
            <w:r w:rsidR="00AD0A1D">
              <w:t>tarnybinių stočių (</w:t>
            </w:r>
            <w:r w:rsidRPr="0001656E">
              <w:t>serverių</w:t>
            </w:r>
            <w:r w:rsidR="00AD0A1D">
              <w:t>)</w:t>
            </w:r>
            <w:r w:rsidRPr="0001656E">
              <w:t>, kai naudojama bendrinama saugykla, su minimalia arba be paslaugų pertraukos</w:t>
            </w:r>
            <w:r>
              <w:t xml:space="preserve"> </w:t>
            </w:r>
            <w:r w:rsidRPr="008343AE">
              <w:rPr>
                <w:b/>
                <w:bCs/>
              </w:rPr>
              <w:t>arba lygiavert</w:t>
            </w:r>
            <w:r>
              <w:rPr>
                <w:b/>
                <w:bCs/>
              </w:rPr>
              <w:t>is sprendimas.</w:t>
            </w:r>
          </w:p>
          <w:p w14:paraId="60E0E9B0" w14:textId="2DB5BD2A" w:rsidR="00C1255A" w:rsidRPr="0001656E" w:rsidRDefault="00C1255A" w:rsidP="00C1255A">
            <w:pPr>
              <w:jc w:val="both"/>
            </w:pPr>
            <w:r w:rsidRPr="0001656E">
              <w:rPr>
                <w:b/>
                <w:bCs/>
              </w:rPr>
              <w:t>Turi būti</w:t>
            </w:r>
            <w:r w:rsidRPr="0001656E">
              <w:t xml:space="preserve"> galimybė paskirstyti išteklius (procesoriaus, atminties) tarp virtualių mašinų pagal nustatytas taisykles ar prioritetus</w:t>
            </w:r>
            <w:r>
              <w:t xml:space="preserve"> </w:t>
            </w:r>
            <w:r w:rsidRPr="008343AE">
              <w:rPr>
                <w:b/>
                <w:bCs/>
              </w:rPr>
              <w:t>arba lygiavert</w:t>
            </w:r>
            <w:r>
              <w:rPr>
                <w:b/>
                <w:bCs/>
              </w:rPr>
              <w:t>is sprendimas.</w:t>
            </w:r>
          </w:p>
          <w:p w14:paraId="4375BC23" w14:textId="093064E0" w:rsidR="00C1255A" w:rsidRPr="0001656E" w:rsidRDefault="00C1255A" w:rsidP="00C1255A">
            <w:pPr>
              <w:jc w:val="both"/>
            </w:pPr>
            <w:r w:rsidRPr="0001656E">
              <w:rPr>
                <w:b/>
                <w:bCs/>
              </w:rPr>
              <w:t>Turi būti</w:t>
            </w:r>
            <w:r w:rsidRPr="0001656E">
              <w:t xml:space="preserve"> integruota aukšto pasiekiamumo funkcija, kuri leidžia automatiškai paleisti virtualias mašinas kit</w:t>
            </w:r>
            <w:r w:rsidR="00F0048D">
              <w:t>oje tarnybinėje stotyje (</w:t>
            </w:r>
            <w:r w:rsidRPr="0001656E">
              <w:t>serveryje</w:t>
            </w:r>
            <w:r w:rsidR="00F0048D">
              <w:t>)</w:t>
            </w:r>
            <w:r w:rsidRPr="0001656E">
              <w:t xml:space="preserve"> esant gedimui</w:t>
            </w:r>
            <w:r>
              <w:t xml:space="preserve"> </w:t>
            </w:r>
            <w:r w:rsidRPr="008343AE">
              <w:rPr>
                <w:b/>
                <w:bCs/>
              </w:rPr>
              <w:t>arba lygiavert</w:t>
            </w:r>
            <w:r>
              <w:rPr>
                <w:b/>
                <w:bCs/>
              </w:rPr>
              <w:t>is sprendimas.</w:t>
            </w:r>
          </w:p>
          <w:p w14:paraId="489B2095" w14:textId="2C3090FE" w:rsidR="00C1255A" w:rsidRPr="0001656E" w:rsidRDefault="00C1255A" w:rsidP="00C1255A">
            <w:pPr>
              <w:jc w:val="both"/>
            </w:pPr>
            <w:r w:rsidRPr="0001656E">
              <w:rPr>
                <w:b/>
                <w:bCs/>
              </w:rPr>
              <w:t>Turi būti</w:t>
            </w:r>
            <w:r w:rsidRPr="0001656E">
              <w:t xml:space="preserve"> galimybė automatizuoti virtualių mašinų paleidimą, sustabdymą ar išteklių keitimą pagal iš anksto nustatytas sąlygas</w:t>
            </w:r>
            <w:r>
              <w:t xml:space="preserve"> </w:t>
            </w:r>
            <w:r w:rsidRPr="008343AE">
              <w:rPr>
                <w:b/>
                <w:bCs/>
              </w:rPr>
              <w:t>arba lygiavert</w:t>
            </w:r>
            <w:r>
              <w:rPr>
                <w:b/>
                <w:bCs/>
              </w:rPr>
              <w:t>is sprendimas.</w:t>
            </w:r>
          </w:p>
          <w:p w14:paraId="1AB9D63F" w14:textId="41AC8552" w:rsidR="00C1255A" w:rsidRPr="0001656E" w:rsidRDefault="00C1255A" w:rsidP="00C1255A">
            <w:pPr>
              <w:jc w:val="both"/>
            </w:pPr>
            <w:r w:rsidRPr="0001656E">
              <w:rPr>
                <w:b/>
                <w:bCs/>
              </w:rPr>
              <w:t>Turi būti</w:t>
            </w:r>
            <w:r w:rsidRPr="0001656E">
              <w:t xml:space="preserve"> galimybė rezervuoti konkrečius resursus (CPU, RAM) atskiroms virtualioms mašinoms</w:t>
            </w:r>
            <w:r>
              <w:t xml:space="preserve"> </w:t>
            </w:r>
            <w:r w:rsidRPr="008343AE">
              <w:rPr>
                <w:b/>
                <w:bCs/>
              </w:rPr>
              <w:t>arba lygiavert</w:t>
            </w:r>
            <w:r>
              <w:rPr>
                <w:b/>
                <w:bCs/>
              </w:rPr>
              <w:t>is sprendimas.</w:t>
            </w:r>
          </w:p>
          <w:p w14:paraId="180E084D" w14:textId="0FA75989" w:rsidR="00C1255A" w:rsidRPr="0001656E" w:rsidRDefault="00C1255A" w:rsidP="00C1255A">
            <w:pPr>
              <w:jc w:val="both"/>
            </w:pPr>
            <w:r w:rsidRPr="0001656E">
              <w:rPr>
                <w:b/>
                <w:bCs/>
              </w:rPr>
              <w:lastRenderedPageBreak/>
              <w:t>Turi būti</w:t>
            </w:r>
            <w:r w:rsidRPr="0001656E">
              <w:t xml:space="preserve"> palaikoma virtualaus tinklo infrastruktūra su VLAN ir </w:t>
            </w:r>
            <w:proofErr w:type="spellStart"/>
            <w:r w:rsidRPr="0001656E">
              <w:t>trunk</w:t>
            </w:r>
            <w:proofErr w:type="spellEnd"/>
            <w:r w:rsidRPr="0001656E">
              <w:t xml:space="preserve"> palaikymu, tinklo adapterių priskyrimu virtualioms mašinoms</w:t>
            </w:r>
            <w:r>
              <w:t xml:space="preserve"> </w:t>
            </w:r>
            <w:r w:rsidRPr="008343AE">
              <w:rPr>
                <w:b/>
                <w:bCs/>
              </w:rPr>
              <w:t>arba lygiavert</w:t>
            </w:r>
            <w:r>
              <w:rPr>
                <w:b/>
                <w:bCs/>
              </w:rPr>
              <w:t>is sprendimas.</w:t>
            </w:r>
          </w:p>
          <w:p w14:paraId="471C6DF4" w14:textId="77777777" w:rsidR="00C1255A" w:rsidRPr="0001656E" w:rsidRDefault="00C1255A" w:rsidP="00C1255A">
            <w:pPr>
              <w:jc w:val="both"/>
            </w:pPr>
            <w:r w:rsidRPr="0001656E">
              <w:rPr>
                <w:b/>
                <w:bCs/>
              </w:rPr>
              <w:t>Turi būti</w:t>
            </w:r>
            <w:r w:rsidRPr="0001656E">
              <w:t xml:space="preserve"> galimybė valdyti vartotojų prieigą prie virtualizacijos platformos su integruotu autentifikavimu bei vartotojų veiklos auditu.</w:t>
            </w:r>
          </w:p>
          <w:p w14:paraId="74EA2AC0" w14:textId="5C29F851" w:rsidR="00C1255A" w:rsidRPr="0001656E" w:rsidRDefault="00C1255A" w:rsidP="00C1255A">
            <w:pPr>
              <w:jc w:val="both"/>
            </w:pPr>
            <w:r w:rsidRPr="0001656E">
              <w:rPr>
                <w:b/>
                <w:bCs/>
              </w:rPr>
              <w:t>Turi būti</w:t>
            </w:r>
            <w:r w:rsidRPr="0001656E">
              <w:t xml:space="preserve"> galimybė naudoti </w:t>
            </w:r>
            <w:proofErr w:type="spellStart"/>
            <w:r w:rsidRPr="0001656E">
              <w:t>PCIe</w:t>
            </w:r>
            <w:proofErr w:type="spellEnd"/>
            <w:r w:rsidRPr="0001656E">
              <w:t xml:space="preserve"> įrenginių perdavimą (</w:t>
            </w:r>
            <w:r>
              <w:t xml:space="preserve">angl. </w:t>
            </w:r>
            <w:proofErr w:type="spellStart"/>
            <w:r w:rsidRPr="00FA4386">
              <w:rPr>
                <w:i/>
                <w:iCs/>
              </w:rPr>
              <w:t>passthrough</w:t>
            </w:r>
            <w:proofErr w:type="spellEnd"/>
            <w:r w:rsidRPr="0001656E">
              <w:t>) į virtualias mašinas didesniam našumui</w:t>
            </w:r>
            <w:r>
              <w:t xml:space="preserve"> </w:t>
            </w:r>
            <w:r w:rsidRPr="008343AE">
              <w:rPr>
                <w:b/>
                <w:bCs/>
              </w:rPr>
              <w:t>arba lygiavert</w:t>
            </w:r>
            <w:r>
              <w:rPr>
                <w:b/>
                <w:bCs/>
              </w:rPr>
              <w:t>is sprendimas.</w:t>
            </w:r>
          </w:p>
          <w:p w14:paraId="300E66AA" w14:textId="27F79620" w:rsidR="00C1255A" w:rsidRPr="0001656E" w:rsidRDefault="00C1255A" w:rsidP="00C1255A">
            <w:pPr>
              <w:jc w:val="both"/>
            </w:pPr>
            <w:r w:rsidRPr="0001656E">
              <w:rPr>
                <w:b/>
                <w:bCs/>
              </w:rPr>
              <w:t>Turi būti</w:t>
            </w:r>
            <w:r w:rsidRPr="0001656E">
              <w:t xml:space="preserve"> palaikoma disko erdvės taupymo funkcija (</w:t>
            </w:r>
            <w:r>
              <w:t>angl.</w:t>
            </w:r>
            <w:r w:rsidRPr="0001656E">
              <w:t xml:space="preserve"> </w:t>
            </w:r>
            <w:proofErr w:type="spellStart"/>
            <w:r w:rsidRPr="00FA4386">
              <w:rPr>
                <w:i/>
                <w:iCs/>
              </w:rPr>
              <w:t>thin</w:t>
            </w:r>
            <w:proofErr w:type="spellEnd"/>
            <w:r w:rsidRPr="00FA4386">
              <w:rPr>
                <w:i/>
                <w:iCs/>
              </w:rPr>
              <w:t xml:space="preserve"> </w:t>
            </w:r>
            <w:proofErr w:type="spellStart"/>
            <w:r w:rsidRPr="00FA4386">
              <w:rPr>
                <w:i/>
                <w:iCs/>
              </w:rPr>
              <w:t>provisioning</w:t>
            </w:r>
            <w:proofErr w:type="spellEnd"/>
            <w:r w:rsidRPr="0001656E">
              <w:t>) ir virtualių diskų migravimas tarp saugyklų</w:t>
            </w:r>
            <w:r w:rsidRPr="008343AE">
              <w:rPr>
                <w:b/>
                <w:bCs/>
              </w:rPr>
              <w:t xml:space="preserve"> arba lygiavert</w:t>
            </w:r>
            <w:r>
              <w:rPr>
                <w:b/>
                <w:bCs/>
              </w:rPr>
              <w:t>is sprendimas.</w:t>
            </w:r>
          </w:p>
          <w:p w14:paraId="1C99B7CE" w14:textId="50F3933C" w:rsidR="00C1255A" w:rsidRPr="0001656E" w:rsidRDefault="00C1255A" w:rsidP="00C1255A">
            <w:pPr>
              <w:jc w:val="both"/>
            </w:pPr>
            <w:r w:rsidRPr="0001656E">
              <w:rPr>
                <w:b/>
                <w:bCs/>
              </w:rPr>
              <w:t>Turi būti</w:t>
            </w:r>
            <w:r w:rsidRPr="0001656E">
              <w:t xml:space="preserve"> galimybė atnaujinti virtualizacijos platformos komponentus su minimalia arba be sistemos prastovų</w:t>
            </w:r>
            <w:r w:rsidRPr="008343AE">
              <w:rPr>
                <w:b/>
                <w:bCs/>
              </w:rPr>
              <w:t xml:space="preserve"> arba lygiavert</w:t>
            </w:r>
            <w:r>
              <w:rPr>
                <w:b/>
                <w:bCs/>
              </w:rPr>
              <w:t>is sprendimas.</w:t>
            </w:r>
          </w:p>
          <w:p w14:paraId="6AA3F066" w14:textId="27B54FFA" w:rsidR="00C1255A" w:rsidRPr="0001656E" w:rsidRDefault="00C1255A" w:rsidP="00C1255A">
            <w:pPr>
              <w:jc w:val="both"/>
            </w:pPr>
            <w:r w:rsidRPr="0001656E">
              <w:rPr>
                <w:b/>
                <w:bCs/>
              </w:rPr>
              <w:t>Turi būti</w:t>
            </w:r>
            <w:r w:rsidRPr="0001656E">
              <w:t xml:space="preserve"> suderinamumas su atsarginių kopijų sistemomis bei galimybė integruoti trečiųjų šalių saugyklas</w:t>
            </w:r>
            <w:r w:rsidRPr="008343AE">
              <w:rPr>
                <w:b/>
                <w:bCs/>
              </w:rPr>
              <w:t xml:space="preserve"> arba lygiavert</w:t>
            </w:r>
            <w:r>
              <w:rPr>
                <w:b/>
                <w:bCs/>
              </w:rPr>
              <w:t>is sprendimas.</w:t>
            </w:r>
          </w:p>
          <w:p w14:paraId="756C0093" w14:textId="1EAA93ED" w:rsidR="00C1255A" w:rsidRPr="0001656E" w:rsidRDefault="00C1255A" w:rsidP="00C1255A">
            <w:pPr>
              <w:jc w:val="both"/>
            </w:pPr>
            <w:r w:rsidRPr="0001656E">
              <w:rPr>
                <w:b/>
                <w:bCs/>
              </w:rPr>
              <w:t>Turi būti</w:t>
            </w:r>
            <w:r w:rsidRPr="0001656E">
              <w:t xml:space="preserve"> galimybė naudoti virtualių mašinų būsenų išsaugojimą ir atkūrimą (</w:t>
            </w:r>
            <w:r>
              <w:t>angl.</w:t>
            </w:r>
            <w:r w:rsidRPr="0001656E">
              <w:t xml:space="preserve"> </w:t>
            </w:r>
            <w:proofErr w:type="spellStart"/>
            <w:r w:rsidRPr="00FA4386">
              <w:rPr>
                <w:i/>
                <w:iCs/>
              </w:rPr>
              <w:t>snapshot</w:t>
            </w:r>
            <w:proofErr w:type="spellEnd"/>
            <w:r w:rsidRPr="0001656E">
              <w:t xml:space="preserve"> funkcionalumas)</w:t>
            </w:r>
            <w:r>
              <w:t xml:space="preserve"> </w:t>
            </w:r>
            <w:r w:rsidRPr="008343AE">
              <w:rPr>
                <w:b/>
                <w:bCs/>
              </w:rPr>
              <w:t>arba lygiavert</w:t>
            </w:r>
            <w:r>
              <w:rPr>
                <w:b/>
                <w:bCs/>
              </w:rPr>
              <w:t>is sprendimas.</w:t>
            </w:r>
          </w:p>
          <w:p w14:paraId="16748557" w14:textId="7A329D05" w:rsidR="00C1255A" w:rsidRPr="0001656E" w:rsidRDefault="00C1255A" w:rsidP="00C1255A">
            <w:pPr>
              <w:jc w:val="both"/>
            </w:pPr>
            <w:r w:rsidRPr="0001656E">
              <w:rPr>
                <w:b/>
                <w:bCs/>
              </w:rPr>
              <w:t>Turi būti</w:t>
            </w:r>
            <w:r w:rsidRPr="0001656E">
              <w:t xml:space="preserve"> integruotos saugumo funkcijos, įskaitant saugų paleidimą (</w:t>
            </w:r>
            <w:r>
              <w:t>angl.</w:t>
            </w:r>
            <w:r w:rsidRPr="0001656E">
              <w:t xml:space="preserve"> </w:t>
            </w:r>
            <w:proofErr w:type="spellStart"/>
            <w:r w:rsidRPr="00FA4386">
              <w:rPr>
                <w:i/>
                <w:iCs/>
              </w:rPr>
              <w:t>secure</w:t>
            </w:r>
            <w:proofErr w:type="spellEnd"/>
            <w:r w:rsidRPr="00FA4386">
              <w:rPr>
                <w:i/>
                <w:iCs/>
              </w:rPr>
              <w:t xml:space="preserve"> </w:t>
            </w:r>
            <w:proofErr w:type="spellStart"/>
            <w:r w:rsidRPr="00FA4386">
              <w:rPr>
                <w:i/>
                <w:iCs/>
              </w:rPr>
              <w:t>boot</w:t>
            </w:r>
            <w:proofErr w:type="spellEnd"/>
            <w:r w:rsidRPr="0001656E">
              <w:t>), šifravimą ir prieigos valdymą</w:t>
            </w:r>
            <w:r>
              <w:t xml:space="preserve"> </w:t>
            </w:r>
            <w:r w:rsidRPr="008343AE">
              <w:rPr>
                <w:b/>
                <w:bCs/>
              </w:rPr>
              <w:t>arba lygiavert</w:t>
            </w:r>
            <w:r>
              <w:rPr>
                <w:b/>
                <w:bCs/>
              </w:rPr>
              <w:t>is sprendimas.</w:t>
            </w:r>
          </w:p>
          <w:p w14:paraId="27A3B31F" w14:textId="470887BA" w:rsidR="00C1255A" w:rsidRPr="0001656E" w:rsidRDefault="00C1255A" w:rsidP="00C1255A">
            <w:pPr>
              <w:jc w:val="both"/>
            </w:pPr>
            <w:r w:rsidRPr="0001656E">
              <w:rPr>
                <w:b/>
                <w:bCs/>
              </w:rPr>
              <w:t>Turi būti</w:t>
            </w:r>
            <w:r w:rsidRPr="0001656E">
              <w:t xml:space="preserve"> galimybė kurti ir naudoti šablonus (</w:t>
            </w:r>
            <w:r>
              <w:t xml:space="preserve">angl. </w:t>
            </w:r>
            <w:proofErr w:type="spellStart"/>
            <w:r w:rsidRPr="00FA4386">
              <w:rPr>
                <w:i/>
                <w:iCs/>
              </w:rPr>
              <w:t>templates</w:t>
            </w:r>
            <w:proofErr w:type="spellEnd"/>
            <w:r w:rsidRPr="0001656E">
              <w:t>) naujų virtualių mašinų diegimui</w:t>
            </w:r>
            <w:r>
              <w:t xml:space="preserve"> </w:t>
            </w:r>
            <w:r w:rsidRPr="008343AE">
              <w:rPr>
                <w:b/>
                <w:bCs/>
              </w:rPr>
              <w:t>arba lygiavert</w:t>
            </w:r>
            <w:r>
              <w:rPr>
                <w:b/>
                <w:bCs/>
              </w:rPr>
              <w:t>is sprendimas.</w:t>
            </w:r>
          </w:p>
          <w:p w14:paraId="0FEED0E4" w14:textId="5704B408" w:rsidR="00C1255A" w:rsidRPr="0001656E" w:rsidRDefault="00C1255A" w:rsidP="00C1255A">
            <w:pPr>
              <w:jc w:val="both"/>
            </w:pPr>
            <w:r w:rsidRPr="0001656E">
              <w:rPr>
                <w:b/>
                <w:bCs/>
              </w:rPr>
              <w:t>Turi būti</w:t>
            </w:r>
            <w:r w:rsidRPr="0001656E">
              <w:t xml:space="preserve"> galimybė naudoti konteinerines technologijas (pvz., </w:t>
            </w:r>
            <w:proofErr w:type="spellStart"/>
            <w:r w:rsidRPr="0001656E">
              <w:t>Docker</w:t>
            </w:r>
            <w:proofErr w:type="spellEnd"/>
            <w:r w:rsidRPr="0001656E">
              <w:t xml:space="preserve">, </w:t>
            </w:r>
            <w:proofErr w:type="spellStart"/>
            <w:r w:rsidRPr="0001656E">
              <w:t>Kubernetes</w:t>
            </w:r>
            <w:proofErr w:type="spellEnd"/>
            <w:r>
              <w:t xml:space="preserve"> ir pan.</w:t>
            </w:r>
            <w:r w:rsidRPr="0001656E">
              <w:t>) virtualioje infrastruktūroje.</w:t>
            </w:r>
          </w:p>
          <w:p w14:paraId="70C8A7A7" w14:textId="1C7A0802" w:rsidR="00C1255A" w:rsidRPr="0001656E" w:rsidRDefault="00C1255A" w:rsidP="00C1255A">
            <w:pPr>
              <w:jc w:val="both"/>
            </w:pPr>
            <w:r w:rsidRPr="0001656E">
              <w:rPr>
                <w:b/>
                <w:bCs/>
              </w:rPr>
              <w:lastRenderedPageBreak/>
              <w:t>Turi būti</w:t>
            </w:r>
            <w:r w:rsidRPr="0001656E">
              <w:t xml:space="preserve"> palaikomos šiuolaikinės operacinių sistemų versijos, įskaitant Microsoft Windows Server </w:t>
            </w:r>
            <w:proofErr w:type="spellStart"/>
            <w:r w:rsidRPr="0001656E">
              <w:t>Datacenter</w:t>
            </w:r>
            <w:proofErr w:type="spellEnd"/>
            <w:r w:rsidRPr="0001656E">
              <w:t xml:space="preserve"> leidimą</w:t>
            </w:r>
            <w:r>
              <w:t xml:space="preserve"> </w:t>
            </w:r>
            <w:r w:rsidRPr="008343AE">
              <w:rPr>
                <w:b/>
                <w:bCs/>
              </w:rPr>
              <w:t>arba lygiavert</w:t>
            </w:r>
            <w:r>
              <w:rPr>
                <w:b/>
                <w:bCs/>
              </w:rPr>
              <w:t>is sprendimas.</w:t>
            </w:r>
          </w:p>
          <w:p w14:paraId="40EC55E4" w14:textId="08BFA42A" w:rsidR="00C1255A" w:rsidRPr="0001656E" w:rsidRDefault="00C1255A" w:rsidP="00C1255A">
            <w:pPr>
              <w:jc w:val="both"/>
            </w:pPr>
            <w:r w:rsidRPr="0001656E">
              <w:rPr>
                <w:b/>
                <w:bCs/>
              </w:rPr>
              <w:t>Turi būti</w:t>
            </w:r>
            <w:r w:rsidRPr="0001656E">
              <w:t xml:space="preserve"> galimybė valdyti sistemą per programinę sąsają (API), įskaitant automatizavimo scenarijus (pvz., </w:t>
            </w:r>
            <w:proofErr w:type="spellStart"/>
            <w:r w:rsidRPr="0001656E">
              <w:t>PowerShell</w:t>
            </w:r>
            <w:proofErr w:type="spellEnd"/>
            <w:r w:rsidRPr="0001656E">
              <w:t>, REST API</w:t>
            </w:r>
            <w:r>
              <w:t xml:space="preserve"> ir kt.</w:t>
            </w:r>
            <w:r w:rsidRPr="0001656E">
              <w:t>)</w:t>
            </w:r>
            <w:r>
              <w:t xml:space="preserve"> </w:t>
            </w:r>
            <w:r w:rsidRPr="008343AE">
              <w:rPr>
                <w:b/>
                <w:bCs/>
              </w:rPr>
              <w:t>arba lygiavert</w:t>
            </w:r>
            <w:r>
              <w:rPr>
                <w:b/>
                <w:bCs/>
              </w:rPr>
              <w:t>is sprendimas.</w:t>
            </w:r>
          </w:p>
        </w:tc>
        <w:tc>
          <w:tcPr>
            <w:tcW w:w="4536" w:type="dxa"/>
          </w:tcPr>
          <w:p w14:paraId="45A7F195" w14:textId="77777777" w:rsidR="00C1255A" w:rsidRPr="00675B66" w:rsidRDefault="00C1255A" w:rsidP="00C1255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6EBAE3B" w14:textId="0E492CED" w:rsidR="00C1255A" w:rsidRPr="00675B66" w:rsidRDefault="0058191B" w:rsidP="00C1255A">
            <w:pPr>
              <w:pStyle w:val="BodyText"/>
              <w:tabs>
                <w:tab w:val="clear" w:pos="680"/>
                <w:tab w:val="left" w:pos="432"/>
              </w:tabs>
              <w:spacing w:after="0" w:line="240" w:lineRule="auto"/>
              <w:jc w:val="left"/>
              <w:rPr>
                <w:rFonts w:ascii="Times New Roman" w:hAnsi="Times New Roman" w:cs="Times New Roman"/>
                <w:szCs w:val="24"/>
              </w:rPr>
            </w:pPr>
            <w:r w:rsidRPr="0058191B">
              <w:rPr>
                <w:rFonts w:ascii="Times New Roman" w:hAnsi="Times New Roman" w:cs="Times New Roman"/>
                <w:szCs w:val="24"/>
              </w:rPr>
              <w:t>Gamintojo dokumentų ar gamintojo patvirtinimų kartu su pasiūlymu dėl šio punkto atitikties pateikti nereikia.</w:t>
            </w:r>
          </w:p>
        </w:tc>
      </w:tr>
      <w:tr w:rsidR="00C1255A" w:rsidRPr="00675B66" w14:paraId="17DFD7D7" w14:textId="77777777" w:rsidTr="0097569E">
        <w:tc>
          <w:tcPr>
            <w:tcW w:w="1042" w:type="dxa"/>
          </w:tcPr>
          <w:p w14:paraId="59674060" w14:textId="393DCAFF" w:rsidR="00C1255A" w:rsidRDefault="00C1255A" w:rsidP="00C1255A">
            <w:pPr>
              <w:tabs>
                <w:tab w:val="left" w:pos="223"/>
              </w:tabs>
              <w:ind w:right="-118"/>
              <w:jc w:val="center"/>
            </w:pPr>
            <w:r>
              <w:lastRenderedPageBreak/>
              <w:t>1.6</w:t>
            </w:r>
          </w:p>
        </w:tc>
        <w:tc>
          <w:tcPr>
            <w:tcW w:w="5479" w:type="dxa"/>
          </w:tcPr>
          <w:p w14:paraId="180CD94E" w14:textId="209AAD3C" w:rsidR="00C1255A" w:rsidRDefault="00C1255A" w:rsidP="00C1255A">
            <w:pPr>
              <w:jc w:val="both"/>
            </w:pPr>
            <w:r w:rsidRPr="008C78B0">
              <w:rPr>
                <w:b/>
                <w:bCs/>
              </w:rPr>
              <w:t>Turi būti</w:t>
            </w:r>
            <w:r w:rsidRPr="0001656E">
              <w:t xml:space="preserve"> gamintojo palaikymas, įskaitant saugumo atnaujinimus, klaidų pataisas ir techninę pagalbą visą naudojimo laikotarpį</w:t>
            </w:r>
            <w:r>
              <w:t xml:space="preserve">, kuris </w:t>
            </w:r>
            <w:r w:rsidRPr="00180D1E">
              <w:rPr>
                <w:b/>
                <w:bCs/>
              </w:rPr>
              <w:t>turi būti ne trumpesni</w:t>
            </w:r>
            <w:r>
              <w:rPr>
                <w:b/>
                <w:bCs/>
              </w:rPr>
              <w:t>s</w:t>
            </w:r>
            <w:r w:rsidRPr="00180D1E">
              <w:rPr>
                <w:b/>
                <w:bCs/>
              </w:rPr>
              <w:t xml:space="preserve"> kaip</w:t>
            </w:r>
            <w:r>
              <w:t xml:space="preserve"> </w:t>
            </w:r>
            <w:r w:rsidR="00251DC9">
              <w:t xml:space="preserve">12 </w:t>
            </w:r>
            <w:r>
              <w:t>mėn. nuo priėmimo-perdavimo akto pasirašymo dienos.</w:t>
            </w:r>
          </w:p>
          <w:p w14:paraId="691D7E6F" w14:textId="22AA0E83" w:rsidR="00C1255A" w:rsidRDefault="00C1255A" w:rsidP="00C1255A">
            <w:pPr>
              <w:jc w:val="both"/>
            </w:pPr>
            <w:r w:rsidRPr="00836193">
              <w:t xml:space="preserve">Garantiniu laikotarpiu </w:t>
            </w:r>
            <w:r w:rsidRPr="00C14CFA">
              <w:rPr>
                <w:b/>
                <w:bCs/>
              </w:rPr>
              <w:t>turi būti</w:t>
            </w:r>
            <w:r w:rsidRPr="00836193">
              <w:t xml:space="preserve"> teikiami programinės įrangos  klaidų ištaisymai, naujos versijos. Garantiniu laikotarpiu teisė kreiptis į gamintojo techninio aptarnavimo centrą tiesiogiai 24 x 7 režimu (24 val. per parą, 7 dienos per savaitę) programinės įrangos konfigūravimo ir probleminiais klausimais</w:t>
            </w:r>
            <w:r>
              <w:t xml:space="preserve"> </w:t>
            </w:r>
            <w:r w:rsidRPr="00375AC8">
              <w:rPr>
                <w:b/>
                <w:bCs/>
              </w:rPr>
              <w:t>arba lygiavertis sprendimas.</w:t>
            </w:r>
          </w:p>
        </w:tc>
        <w:tc>
          <w:tcPr>
            <w:tcW w:w="4536" w:type="dxa"/>
          </w:tcPr>
          <w:p w14:paraId="2B88672E" w14:textId="77777777" w:rsidR="00C1255A" w:rsidRPr="00675B66" w:rsidRDefault="00C1255A" w:rsidP="00C1255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AEB170B" w14:textId="622422A2" w:rsidR="00C1255A" w:rsidRPr="00675B66" w:rsidRDefault="00C1255A" w:rsidP="00C1255A">
            <w:pPr>
              <w:pStyle w:val="BodyText"/>
              <w:tabs>
                <w:tab w:val="clear" w:pos="680"/>
                <w:tab w:val="left" w:pos="432"/>
              </w:tabs>
              <w:spacing w:after="0" w:line="240" w:lineRule="auto"/>
              <w:jc w:val="left"/>
              <w:rPr>
                <w:rFonts w:ascii="Times New Roman" w:hAnsi="Times New Roman" w:cs="Times New Roman"/>
                <w:szCs w:val="24"/>
              </w:rPr>
            </w:pPr>
          </w:p>
        </w:tc>
      </w:tr>
      <w:tr w:rsidR="00C1255A" w:rsidRPr="00675B66" w14:paraId="7F9F7777" w14:textId="77777777" w:rsidTr="0097569E">
        <w:tc>
          <w:tcPr>
            <w:tcW w:w="1042" w:type="dxa"/>
          </w:tcPr>
          <w:p w14:paraId="75E3B28F" w14:textId="22BA21A7" w:rsidR="00C1255A" w:rsidRDefault="00C1255A" w:rsidP="00C1255A">
            <w:pPr>
              <w:tabs>
                <w:tab w:val="left" w:pos="223"/>
              </w:tabs>
              <w:ind w:right="-118"/>
              <w:jc w:val="center"/>
            </w:pPr>
            <w:r>
              <w:t>1.7</w:t>
            </w:r>
          </w:p>
        </w:tc>
        <w:tc>
          <w:tcPr>
            <w:tcW w:w="5479" w:type="dxa"/>
          </w:tcPr>
          <w:p w14:paraId="3B46189A" w14:textId="66F31AFB" w:rsidR="00C1255A" w:rsidRPr="008C78B0" w:rsidRDefault="00C1255A" w:rsidP="00C1255A">
            <w:pPr>
              <w:jc w:val="both"/>
            </w:pPr>
            <w:r w:rsidRPr="000B207A">
              <w:rPr>
                <w:b/>
                <w:bCs/>
              </w:rPr>
              <w:t>Turi būti</w:t>
            </w:r>
            <w:r w:rsidRPr="000B207A">
              <w:t xml:space="preserve"> siūloma versija, </w:t>
            </w:r>
            <w:r w:rsidRPr="000B207A">
              <w:rPr>
                <w:b/>
                <w:bCs/>
              </w:rPr>
              <w:t>tinkama naudoti švietimo (edukacinėse) organizacijose</w:t>
            </w:r>
            <w:r w:rsidRPr="000B207A">
              <w:t>, atitinkanti edukacinės licencijavimo politikos reikalavimus ir suteikianti teisę naudoti programinę įrangą mokymo, studijų bei mokslinių tyrimų tikslais</w:t>
            </w:r>
            <w:r>
              <w:t xml:space="preserve">, </w:t>
            </w:r>
            <w:r w:rsidRPr="0049044E">
              <w:rPr>
                <w:b/>
                <w:bCs/>
              </w:rPr>
              <w:t>jei gamintojo pasiūloje tokia versija yra numatyta.</w:t>
            </w:r>
          </w:p>
        </w:tc>
        <w:tc>
          <w:tcPr>
            <w:tcW w:w="4536" w:type="dxa"/>
          </w:tcPr>
          <w:p w14:paraId="0B2AA124" w14:textId="77777777" w:rsidR="00C1255A" w:rsidRPr="00675B66" w:rsidRDefault="00C1255A" w:rsidP="00C1255A">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D74A9B5" w14:textId="1F517F7D" w:rsidR="00C1255A" w:rsidRPr="00675B66" w:rsidRDefault="00C1255A" w:rsidP="00C1255A">
            <w:pPr>
              <w:pStyle w:val="BodyText"/>
              <w:tabs>
                <w:tab w:val="clear" w:pos="680"/>
                <w:tab w:val="left" w:pos="432"/>
              </w:tabs>
              <w:spacing w:after="0" w:line="240" w:lineRule="auto"/>
              <w:jc w:val="left"/>
              <w:rPr>
                <w:rFonts w:ascii="Times New Roman" w:hAnsi="Times New Roman" w:cs="Times New Roman"/>
                <w:szCs w:val="24"/>
              </w:rPr>
            </w:pPr>
          </w:p>
        </w:tc>
      </w:tr>
      <w:bookmarkEnd w:id="1"/>
      <w:bookmarkEnd w:id="3"/>
    </w:tbl>
    <w:p w14:paraId="415B6A6B" w14:textId="3307304F" w:rsidR="00E6769C" w:rsidRDefault="00E6769C"/>
    <w:p w14:paraId="35D522C9" w14:textId="77777777" w:rsidR="00E6769C" w:rsidRDefault="00E6769C">
      <w:r>
        <w:br w:type="page"/>
      </w:r>
    </w:p>
    <w:p w14:paraId="1185E215" w14:textId="4F8CFB9D" w:rsidR="0039706A" w:rsidRPr="00675B66" w:rsidRDefault="0039706A" w:rsidP="0039706A">
      <w:pPr>
        <w:jc w:val="both"/>
        <w:rPr>
          <w:b/>
          <w:i/>
          <w:iCs/>
          <w:lang w:eastAsia="lt-LT"/>
        </w:rPr>
      </w:pPr>
      <w:r w:rsidRPr="00675B66">
        <w:rPr>
          <w:b/>
          <w:i/>
          <w:iCs/>
        </w:rPr>
        <w:lastRenderedPageBreak/>
        <w:t>2 pirkimo objekto dalis</w:t>
      </w:r>
      <w:r>
        <w:rPr>
          <w:b/>
          <w:i/>
          <w:iCs/>
        </w:rPr>
        <w:t xml:space="preserve"> </w:t>
      </w:r>
      <w:r>
        <w:rPr>
          <w:i/>
          <w:iCs/>
        </w:rPr>
        <w:t>–</w:t>
      </w:r>
      <w:r w:rsidRPr="00675B66">
        <w:rPr>
          <w:i/>
          <w:iCs/>
        </w:rPr>
        <w:t xml:space="preserve"> </w:t>
      </w:r>
      <w:r w:rsidRPr="00675B66">
        <w:rPr>
          <w:b/>
          <w:i/>
          <w:iCs/>
          <w:lang w:eastAsia="lt-LT"/>
        </w:rPr>
        <w:t>Tarnybi</w:t>
      </w:r>
      <w:r w:rsidR="008D2628">
        <w:rPr>
          <w:b/>
          <w:i/>
          <w:iCs/>
          <w:lang w:eastAsia="lt-LT"/>
        </w:rPr>
        <w:t>nės</w:t>
      </w:r>
      <w:r>
        <w:rPr>
          <w:b/>
          <w:i/>
          <w:iCs/>
          <w:lang w:eastAsia="lt-LT"/>
        </w:rPr>
        <w:t xml:space="preserve"> sto</w:t>
      </w:r>
      <w:r w:rsidR="008D2628">
        <w:rPr>
          <w:b/>
          <w:i/>
          <w:iCs/>
          <w:lang w:eastAsia="lt-LT"/>
        </w:rPr>
        <w:t>ties</w:t>
      </w:r>
      <w:r>
        <w:rPr>
          <w:b/>
          <w:i/>
          <w:iCs/>
          <w:lang w:eastAsia="lt-LT"/>
        </w:rPr>
        <w:t xml:space="preserve"> (serveri</w:t>
      </w:r>
      <w:r w:rsidR="008D2628">
        <w:rPr>
          <w:b/>
          <w:i/>
          <w:iCs/>
          <w:lang w:eastAsia="lt-LT"/>
        </w:rPr>
        <w:t>o</w:t>
      </w:r>
      <w:r>
        <w:rPr>
          <w:b/>
          <w:i/>
          <w:iCs/>
          <w:lang w:eastAsia="lt-LT"/>
        </w:rPr>
        <w:t>) operacinė</w:t>
      </w:r>
      <w:r w:rsidR="0072414C">
        <w:rPr>
          <w:b/>
          <w:i/>
          <w:iCs/>
          <w:lang w:eastAsia="lt-LT"/>
        </w:rPr>
        <w:t>s</w:t>
      </w:r>
      <w:r>
        <w:rPr>
          <w:b/>
          <w:i/>
          <w:iCs/>
          <w:lang w:eastAsia="lt-LT"/>
        </w:rPr>
        <w:t xml:space="preserve"> sistem</w:t>
      </w:r>
      <w:r w:rsidR="00C44435">
        <w:rPr>
          <w:b/>
          <w:i/>
          <w:iCs/>
          <w:lang w:eastAsia="lt-LT"/>
        </w:rPr>
        <w:t>os licencij</w:t>
      </w:r>
      <w:r w:rsidR="0003027E">
        <w:rPr>
          <w:b/>
          <w:i/>
          <w:iCs/>
          <w:lang w:eastAsia="lt-LT"/>
        </w:rPr>
        <w:t>a</w:t>
      </w:r>
      <w:r w:rsidRPr="00675B66">
        <w:rPr>
          <w:b/>
          <w:i/>
          <w:iCs/>
          <w:lang w:eastAsia="lt-LT"/>
        </w:rPr>
        <w:t xml:space="preserve">, </w:t>
      </w:r>
      <w:r>
        <w:rPr>
          <w:b/>
          <w:i/>
          <w:iCs/>
          <w:lang w:eastAsia="lt-LT"/>
        </w:rPr>
        <w:t>4</w:t>
      </w:r>
      <w:r w:rsidRPr="00675B66">
        <w:rPr>
          <w:b/>
          <w:i/>
          <w:iCs/>
          <w:lang w:eastAsia="lt-LT"/>
        </w:rPr>
        <w:t xml:space="preserve"> </w:t>
      </w:r>
      <w:r w:rsidR="00C44435">
        <w:rPr>
          <w:b/>
          <w:i/>
          <w:iCs/>
        </w:rPr>
        <w:t>vnt.</w:t>
      </w:r>
    </w:p>
    <w:p w14:paraId="7ADE9F0B" w14:textId="77777777" w:rsidR="00E6769C" w:rsidRPr="00675B66" w:rsidRDefault="00E6769C" w:rsidP="00E6769C">
      <w:pPr>
        <w:pStyle w:val="NormalWeb"/>
        <w:suppressAutoHyphens w:val="0"/>
        <w:spacing w:before="0" w:after="0"/>
        <w:jc w:val="both"/>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680A0B" w:rsidRPr="00675B66" w14:paraId="6A01DFD8" w14:textId="77777777" w:rsidTr="00637615">
        <w:trPr>
          <w:tblHeader/>
        </w:trPr>
        <w:tc>
          <w:tcPr>
            <w:tcW w:w="1042" w:type="dxa"/>
          </w:tcPr>
          <w:p w14:paraId="49885903" w14:textId="77777777" w:rsidR="00680A0B" w:rsidRPr="00675B66" w:rsidRDefault="00680A0B" w:rsidP="00680A0B">
            <w:pPr>
              <w:pStyle w:val="BodyText"/>
              <w:spacing w:after="0" w:line="240" w:lineRule="auto"/>
              <w:jc w:val="center"/>
              <w:rPr>
                <w:rFonts w:ascii="Times New Roman" w:hAnsi="Times New Roman" w:cs="Times New Roman"/>
                <w:szCs w:val="24"/>
              </w:rPr>
            </w:pPr>
            <w:r w:rsidRPr="00675B66">
              <w:rPr>
                <w:rFonts w:ascii="Times New Roman" w:hAnsi="Times New Roman" w:cs="Times New Roman"/>
                <w:szCs w:val="24"/>
              </w:rPr>
              <w:t>Eil. Nr.</w:t>
            </w:r>
          </w:p>
        </w:tc>
        <w:tc>
          <w:tcPr>
            <w:tcW w:w="5479" w:type="dxa"/>
          </w:tcPr>
          <w:p w14:paraId="0ECBB736" w14:textId="77777777" w:rsidR="00680A0B" w:rsidRPr="00675B66" w:rsidRDefault="00680A0B" w:rsidP="00680A0B">
            <w:pPr>
              <w:pStyle w:val="BodyText"/>
              <w:spacing w:after="0" w:line="240" w:lineRule="auto"/>
              <w:jc w:val="center"/>
              <w:rPr>
                <w:rFonts w:ascii="Times New Roman" w:hAnsi="Times New Roman" w:cs="Times New Roman"/>
                <w:szCs w:val="24"/>
              </w:rPr>
            </w:pPr>
            <w:r w:rsidRPr="00675B66">
              <w:rPr>
                <w:rFonts w:ascii="Times New Roman" w:hAnsi="Times New Roman" w:cs="Times New Roman"/>
                <w:szCs w:val="24"/>
              </w:rPr>
              <w:t>Minimalūs reikalavimai</w:t>
            </w:r>
            <w:r w:rsidRPr="00675B66">
              <w:rPr>
                <w:rStyle w:val="FootnoteReference"/>
                <w:rFonts w:ascii="Times New Roman" w:hAnsi="Times New Roman" w:cs="Times New Roman"/>
                <w:sz w:val="20"/>
                <w:szCs w:val="20"/>
              </w:rPr>
              <w:footnoteReference w:id="5"/>
            </w:r>
          </w:p>
        </w:tc>
        <w:tc>
          <w:tcPr>
            <w:tcW w:w="4536" w:type="dxa"/>
          </w:tcPr>
          <w:p w14:paraId="31299BBB" w14:textId="77777777" w:rsidR="00680A0B" w:rsidRPr="00675B66" w:rsidRDefault="00680A0B" w:rsidP="00680A0B">
            <w:pPr>
              <w:pStyle w:val="BodyText"/>
              <w:spacing w:after="0" w:line="240" w:lineRule="auto"/>
              <w:jc w:val="center"/>
              <w:rPr>
                <w:rFonts w:ascii="Times New Roman" w:hAnsi="Times New Roman" w:cs="Times New Roman"/>
                <w:szCs w:val="24"/>
              </w:rPr>
            </w:pPr>
            <w:r w:rsidRPr="00675B66">
              <w:rPr>
                <w:rFonts w:ascii="Times New Roman" w:hAnsi="Times New Roman" w:cs="Times New Roman"/>
                <w:szCs w:val="24"/>
              </w:rPr>
              <w:t xml:space="preserve">Tiekėjo </w:t>
            </w:r>
            <w:r w:rsidRPr="007B5A91">
              <w:rPr>
                <w:rFonts w:ascii="Times New Roman" w:hAnsi="Times New Roman" w:cs="Times New Roman"/>
                <w:szCs w:val="24"/>
              </w:rPr>
              <w:t>siūlomos programinės įrangos licencijos parametrai</w:t>
            </w:r>
          </w:p>
          <w:p w14:paraId="16F2DFB1" w14:textId="320C13AC" w:rsidR="00680A0B" w:rsidRPr="00675B66" w:rsidRDefault="00680A0B" w:rsidP="00680A0B">
            <w:pPr>
              <w:pStyle w:val="BodyText"/>
              <w:spacing w:after="0" w:line="240" w:lineRule="auto"/>
              <w:jc w:val="center"/>
              <w:rPr>
                <w:rFonts w:ascii="Times New Roman" w:hAnsi="Times New Roman" w:cs="Times New Roman"/>
                <w:szCs w:val="24"/>
              </w:rPr>
            </w:pPr>
          </w:p>
        </w:tc>
        <w:tc>
          <w:tcPr>
            <w:tcW w:w="4253" w:type="dxa"/>
          </w:tcPr>
          <w:p w14:paraId="3203DCFC" w14:textId="77777777" w:rsidR="00680A0B" w:rsidRPr="00ED4374" w:rsidRDefault="00680A0B" w:rsidP="00680A0B">
            <w:pPr>
              <w:tabs>
                <w:tab w:val="left" w:pos="680"/>
              </w:tabs>
              <w:suppressAutoHyphens/>
              <w:spacing w:line="240" w:lineRule="auto"/>
              <w:jc w:val="both"/>
              <w:rPr>
                <w:rFonts w:eastAsia="MS Mincho"/>
                <w:kern w:val="1"/>
                <w:sz w:val="20"/>
                <w:szCs w:val="20"/>
                <w:lang w:eastAsia="ar-SA"/>
              </w:rPr>
            </w:pPr>
            <w:r w:rsidRPr="00E858EC">
              <w:rPr>
                <w:rFonts w:eastAsia="MS Mincho"/>
                <w:b/>
                <w:bCs/>
                <w:kern w:val="1"/>
                <w:sz w:val="20"/>
                <w:szCs w:val="20"/>
                <w:lang w:eastAsia="ar-SA"/>
              </w:rPr>
              <w:t>Kartu su pasiūlymu pridėto</w:t>
            </w:r>
            <w:r w:rsidRPr="00ED4374">
              <w:rPr>
                <w:rFonts w:eastAsia="MS Mincho"/>
                <w:kern w:val="1"/>
                <w:sz w:val="20"/>
                <w:szCs w:val="20"/>
                <w:lang w:eastAsia="ar-SA"/>
              </w:rPr>
              <w:t xml:space="preserve"> </w:t>
            </w:r>
            <w:r w:rsidRPr="00E858EC">
              <w:rPr>
                <w:rFonts w:eastAsia="MS Mincho"/>
                <w:b/>
                <w:bCs/>
                <w:kern w:val="1"/>
                <w:sz w:val="20"/>
                <w:szCs w:val="20"/>
                <w:lang w:eastAsia="ar-SA"/>
              </w:rPr>
              <w:t>gamintojo dokumento</w:t>
            </w:r>
            <w:r w:rsidRPr="00E858EC">
              <w:rPr>
                <w:rFonts w:eastAsia="MS Mincho"/>
                <w:i/>
                <w:iCs/>
                <w:kern w:val="1"/>
                <w:sz w:val="20"/>
                <w:szCs w:val="20"/>
                <w:vertAlign w:val="superscript"/>
                <w:lang w:eastAsia="ar-SA"/>
              </w:rPr>
              <w:footnoteReference w:id="6"/>
            </w:r>
            <w:r w:rsidRPr="00E858EC">
              <w:rPr>
                <w:rFonts w:eastAsia="MS Mincho"/>
                <w:i/>
                <w:iCs/>
                <w:kern w:val="1"/>
                <w:sz w:val="20"/>
                <w:szCs w:val="20"/>
                <w:lang w:eastAsia="ar-SA"/>
              </w:rPr>
              <w:t xml:space="preserve"> </w:t>
            </w:r>
            <w:r w:rsidRPr="00E858EC">
              <w:rPr>
                <w:rFonts w:eastAsia="MS Mincho"/>
                <w:kern w:val="1"/>
                <w:sz w:val="20"/>
                <w:szCs w:val="20"/>
                <w:lang w:eastAsia="ar-SA"/>
              </w:rPr>
              <w:t xml:space="preserve">arba </w:t>
            </w:r>
            <w:r w:rsidRPr="00E858EC">
              <w:rPr>
                <w:rFonts w:eastAsia="MS Mincho"/>
                <w:b/>
                <w:bCs/>
                <w:kern w:val="1"/>
                <w:sz w:val="20"/>
                <w:szCs w:val="20"/>
                <w:lang w:eastAsia="ar-SA"/>
              </w:rPr>
              <w:t>gamintojo patvirtinimo</w:t>
            </w:r>
            <w:r w:rsidRPr="00E858EC">
              <w:rPr>
                <w:rFonts w:eastAsia="MS Mincho"/>
                <w:i/>
                <w:iCs/>
                <w:kern w:val="1"/>
                <w:sz w:val="20"/>
                <w:szCs w:val="20"/>
                <w:lang w:eastAsia="ar-SA"/>
              </w:rPr>
              <w:t xml:space="preserve"> (jei gamintojo dokumentuose nėra nurodytos tam tikros parametro reikšmės)</w:t>
            </w:r>
            <w:r w:rsidRPr="00ED4374">
              <w:rPr>
                <w:rFonts w:eastAsia="MS Mincho"/>
                <w:kern w:val="1"/>
                <w:sz w:val="20"/>
                <w:szCs w:val="20"/>
                <w:lang w:eastAsia="ar-SA"/>
              </w:rPr>
              <w:t xml:space="preserve">, </w:t>
            </w:r>
            <w:r w:rsidRPr="00E858EC">
              <w:rPr>
                <w:rFonts w:eastAsia="MS Mincho"/>
                <w:b/>
                <w:bCs/>
                <w:kern w:val="1"/>
                <w:sz w:val="20"/>
                <w:szCs w:val="20"/>
                <w:lang w:eastAsia="ar-SA"/>
              </w:rPr>
              <w:t>kuriame nurodyta siūloma parametro reikšmė, pavadinimas.</w:t>
            </w:r>
          </w:p>
          <w:p w14:paraId="01E930CD" w14:textId="1494A1B3" w:rsidR="00680A0B" w:rsidRPr="00675B66" w:rsidRDefault="00680A0B" w:rsidP="00680A0B">
            <w:pPr>
              <w:pStyle w:val="BodyText"/>
              <w:spacing w:after="0" w:line="240" w:lineRule="auto"/>
              <w:rPr>
                <w:rFonts w:ascii="Times New Roman" w:hAnsi="Times New Roman" w:cs="Times New Roman"/>
                <w:szCs w:val="24"/>
              </w:rPr>
            </w:pPr>
          </w:p>
        </w:tc>
      </w:tr>
      <w:tr w:rsidR="00E6769C" w:rsidRPr="00675B66" w14:paraId="3A0ECE5B" w14:textId="77777777" w:rsidTr="00637615">
        <w:trPr>
          <w:tblHeader/>
        </w:trPr>
        <w:tc>
          <w:tcPr>
            <w:tcW w:w="1042" w:type="dxa"/>
          </w:tcPr>
          <w:p w14:paraId="64F5443A" w14:textId="77777777" w:rsidR="00E6769C" w:rsidRPr="00675B66" w:rsidRDefault="00E6769C" w:rsidP="00637615">
            <w:pPr>
              <w:pStyle w:val="BodyText"/>
              <w:spacing w:after="0" w:line="240" w:lineRule="auto"/>
              <w:jc w:val="center"/>
              <w:rPr>
                <w:rFonts w:ascii="Times New Roman" w:hAnsi="Times New Roman" w:cs="Times New Roman"/>
                <w:szCs w:val="24"/>
              </w:rPr>
            </w:pPr>
            <w:r w:rsidRPr="00675B66">
              <w:rPr>
                <w:rFonts w:ascii="Times New Roman" w:hAnsi="Times New Roman" w:cs="Times New Roman"/>
                <w:szCs w:val="24"/>
              </w:rPr>
              <w:t>1</w:t>
            </w:r>
          </w:p>
        </w:tc>
        <w:tc>
          <w:tcPr>
            <w:tcW w:w="5479" w:type="dxa"/>
          </w:tcPr>
          <w:p w14:paraId="30473EFC" w14:textId="77777777" w:rsidR="00E6769C" w:rsidRPr="00675B66" w:rsidRDefault="00E6769C" w:rsidP="00637615">
            <w:pPr>
              <w:pStyle w:val="BodyText"/>
              <w:spacing w:after="0" w:line="240" w:lineRule="auto"/>
              <w:jc w:val="center"/>
              <w:rPr>
                <w:rFonts w:ascii="Times New Roman" w:hAnsi="Times New Roman" w:cs="Times New Roman"/>
                <w:szCs w:val="24"/>
              </w:rPr>
            </w:pPr>
            <w:r w:rsidRPr="00675B66">
              <w:rPr>
                <w:rFonts w:ascii="Times New Roman" w:hAnsi="Times New Roman" w:cs="Times New Roman"/>
                <w:szCs w:val="24"/>
              </w:rPr>
              <w:t>2</w:t>
            </w:r>
          </w:p>
        </w:tc>
        <w:tc>
          <w:tcPr>
            <w:tcW w:w="4536" w:type="dxa"/>
          </w:tcPr>
          <w:p w14:paraId="38482230" w14:textId="77777777" w:rsidR="00E6769C" w:rsidRPr="00675B66" w:rsidRDefault="00E6769C" w:rsidP="00637615">
            <w:pPr>
              <w:pStyle w:val="BodyText"/>
              <w:spacing w:after="0" w:line="240" w:lineRule="auto"/>
              <w:jc w:val="center"/>
              <w:rPr>
                <w:rFonts w:ascii="Times New Roman" w:hAnsi="Times New Roman" w:cs="Times New Roman"/>
                <w:szCs w:val="24"/>
              </w:rPr>
            </w:pPr>
            <w:r w:rsidRPr="00675B66">
              <w:rPr>
                <w:rFonts w:ascii="Times New Roman" w:hAnsi="Times New Roman" w:cs="Times New Roman"/>
                <w:szCs w:val="24"/>
              </w:rPr>
              <w:t>3</w:t>
            </w:r>
          </w:p>
        </w:tc>
        <w:tc>
          <w:tcPr>
            <w:tcW w:w="4253" w:type="dxa"/>
          </w:tcPr>
          <w:p w14:paraId="425460B5" w14:textId="77777777" w:rsidR="00E6769C" w:rsidRPr="00675B66" w:rsidRDefault="00E6769C" w:rsidP="00637615">
            <w:pPr>
              <w:pStyle w:val="BodyText"/>
              <w:spacing w:after="0" w:line="240" w:lineRule="auto"/>
              <w:jc w:val="center"/>
              <w:rPr>
                <w:rFonts w:ascii="Times New Roman" w:hAnsi="Times New Roman" w:cs="Times New Roman"/>
                <w:szCs w:val="24"/>
              </w:rPr>
            </w:pPr>
            <w:r w:rsidRPr="00675B66">
              <w:rPr>
                <w:rFonts w:ascii="Times New Roman" w:hAnsi="Times New Roman" w:cs="Times New Roman"/>
                <w:szCs w:val="24"/>
              </w:rPr>
              <w:t>4</w:t>
            </w:r>
          </w:p>
        </w:tc>
      </w:tr>
      <w:tr w:rsidR="00186BF5" w:rsidRPr="00675B66" w14:paraId="13BD71AB" w14:textId="77777777" w:rsidTr="00637615">
        <w:tc>
          <w:tcPr>
            <w:tcW w:w="1042" w:type="dxa"/>
          </w:tcPr>
          <w:p w14:paraId="24C66BB7" w14:textId="49AF84A2" w:rsidR="00186BF5" w:rsidRDefault="00186BF5" w:rsidP="00205834">
            <w:pPr>
              <w:tabs>
                <w:tab w:val="left" w:pos="223"/>
              </w:tabs>
              <w:ind w:right="-118"/>
              <w:jc w:val="center"/>
            </w:pPr>
            <w:r>
              <w:t>2.1.</w:t>
            </w:r>
          </w:p>
        </w:tc>
        <w:tc>
          <w:tcPr>
            <w:tcW w:w="5479" w:type="dxa"/>
          </w:tcPr>
          <w:p w14:paraId="49260576" w14:textId="77777777" w:rsidR="00186BF5" w:rsidRPr="00186BF5" w:rsidRDefault="00186BF5" w:rsidP="00186BF5">
            <w:pPr>
              <w:jc w:val="both"/>
              <w:rPr>
                <w:b/>
                <w:bCs/>
              </w:rPr>
            </w:pPr>
            <w:r w:rsidRPr="00186BF5">
              <w:rPr>
                <w:b/>
                <w:bCs/>
              </w:rPr>
              <w:t>Gamintojas (leidėjas): nurodyti gamintoją;</w:t>
            </w:r>
          </w:p>
          <w:p w14:paraId="6B1F1DD3" w14:textId="52AC5E6D" w:rsidR="00186BF5" w:rsidRPr="00701351" w:rsidRDefault="00186BF5" w:rsidP="00186BF5">
            <w:pPr>
              <w:jc w:val="both"/>
              <w:rPr>
                <w:b/>
                <w:bCs/>
              </w:rPr>
            </w:pPr>
            <w:r w:rsidRPr="00186BF5">
              <w:rPr>
                <w:b/>
                <w:bCs/>
              </w:rPr>
              <w:t>Produkto pavadinimas: nurodyti produkto pavadinimą ir versiją.</w:t>
            </w:r>
          </w:p>
        </w:tc>
        <w:tc>
          <w:tcPr>
            <w:tcW w:w="4536" w:type="dxa"/>
          </w:tcPr>
          <w:p w14:paraId="23C81965" w14:textId="77777777" w:rsidR="00186BF5" w:rsidRPr="00675B66" w:rsidRDefault="00186BF5" w:rsidP="002058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E830757" w14:textId="66A5EAE8" w:rsidR="00186BF5" w:rsidRPr="00675B66" w:rsidRDefault="00186BF5" w:rsidP="00205834">
            <w:pPr>
              <w:pStyle w:val="BodyText"/>
              <w:tabs>
                <w:tab w:val="clear" w:pos="680"/>
                <w:tab w:val="left" w:pos="432"/>
              </w:tabs>
              <w:spacing w:after="0" w:line="240" w:lineRule="auto"/>
              <w:jc w:val="left"/>
              <w:rPr>
                <w:rFonts w:ascii="Times New Roman" w:hAnsi="Times New Roman" w:cs="Times New Roman"/>
                <w:szCs w:val="24"/>
              </w:rPr>
            </w:pPr>
            <w:r w:rsidRPr="002220A9">
              <w:rPr>
                <w:rFonts w:ascii="Times New Roman" w:hAnsi="Times New Roman" w:cs="Times New Roman"/>
                <w:szCs w:val="24"/>
              </w:rPr>
              <w:t>Gamintojo dokumentų ar gamintojo patvirtinimų kartu su pasiūlymu</w:t>
            </w:r>
            <w:r>
              <w:rPr>
                <w:rFonts w:ascii="Times New Roman" w:hAnsi="Times New Roman" w:cs="Times New Roman"/>
                <w:szCs w:val="24"/>
              </w:rPr>
              <w:t xml:space="preserve"> dėl šio punkto atitikties</w:t>
            </w:r>
            <w:r w:rsidRPr="002220A9">
              <w:rPr>
                <w:rFonts w:ascii="Times New Roman" w:hAnsi="Times New Roman" w:cs="Times New Roman"/>
                <w:szCs w:val="24"/>
              </w:rPr>
              <w:t xml:space="preserve"> pateikti nereikia.</w:t>
            </w:r>
          </w:p>
        </w:tc>
      </w:tr>
      <w:tr w:rsidR="00205834" w:rsidRPr="00675B66" w14:paraId="13E8D1A5" w14:textId="77777777" w:rsidTr="00637615">
        <w:tc>
          <w:tcPr>
            <w:tcW w:w="1042" w:type="dxa"/>
          </w:tcPr>
          <w:p w14:paraId="7FF10D42" w14:textId="1418CF6D" w:rsidR="00205834" w:rsidRDefault="00205834" w:rsidP="00205834">
            <w:pPr>
              <w:tabs>
                <w:tab w:val="left" w:pos="223"/>
              </w:tabs>
              <w:ind w:right="-118"/>
              <w:jc w:val="center"/>
            </w:pPr>
            <w:r>
              <w:t>2.2</w:t>
            </w:r>
          </w:p>
        </w:tc>
        <w:tc>
          <w:tcPr>
            <w:tcW w:w="5479" w:type="dxa"/>
          </w:tcPr>
          <w:p w14:paraId="5D969516" w14:textId="474B02A1" w:rsidR="00205834" w:rsidRDefault="00205834" w:rsidP="00205834">
            <w:pPr>
              <w:jc w:val="both"/>
            </w:pPr>
            <w:r w:rsidRPr="00701351">
              <w:rPr>
                <w:b/>
                <w:bCs/>
              </w:rPr>
              <w:t>Turi būti</w:t>
            </w:r>
            <w:r>
              <w:t xml:space="preserve"> </w:t>
            </w:r>
            <w:r w:rsidRPr="003F6D32">
              <w:rPr>
                <w:b/>
                <w:bCs/>
              </w:rPr>
              <w:t>tiesiogiai suderinama</w:t>
            </w:r>
            <w:r>
              <w:t xml:space="preserve"> (be papildomo poreikio versti (konvertuoti) į kitus standartus programiniais įrankiais, kurie nėra dalis siūlomo programinio sprendimo) su Perkančiosios organizacijoje veikiančiomis (esamomis) tarnybinių stočių (serverių) operacinėmis sistemomis ir jų esama konfigūracija, kuri yra parengta (sudaryta) naudojant </w:t>
            </w:r>
            <w:r>
              <w:rPr>
                <w:b/>
                <w:bCs/>
              </w:rPr>
              <w:t>Microsoft Windows Server 2022.</w:t>
            </w:r>
          </w:p>
        </w:tc>
        <w:tc>
          <w:tcPr>
            <w:tcW w:w="4536" w:type="dxa"/>
          </w:tcPr>
          <w:p w14:paraId="74E24D6C" w14:textId="77777777" w:rsidR="00205834" w:rsidRPr="00675B66" w:rsidRDefault="00205834" w:rsidP="002058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8C11FAC" w14:textId="250C07DA" w:rsidR="00205834" w:rsidRPr="00675B66" w:rsidRDefault="00205834" w:rsidP="00205834">
            <w:pPr>
              <w:pStyle w:val="BodyText"/>
              <w:tabs>
                <w:tab w:val="clear" w:pos="680"/>
                <w:tab w:val="left" w:pos="432"/>
              </w:tabs>
              <w:spacing w:after="0" w:line="240" w:lineRule="auto"/>
              <w:jc w:val="left"/>
              <w:rPr>
                <w:rFonts w:ascii="Times New Roman" w:hAnsi="Times New Roman" w:cs="Times New Roman"/>
                <w:szCs w:val="24"/>
              </w:rPr>
            </w:pPr>
          </w:p>
        </w:tc>
      </w:tr>
      <w:tr w:rsidR="00205834" w:rsidRPr="00675B66" w14:paraId="1C2A3119" w14:textId="77777777" w:rsidTr="00637615">
        <w:tc>
          <w:tcPr>
            <w:tcW w:w="1042" w:type="dxa"/>
          </w:tcPr>
          <w:p w14:paraId="43565593" w14:textId="4C6AC025" w:rsidR="00205834" w:rsidRPr="007A798F" w:rsidRDefault="00205834" w:rsidP="00205834">
            <w:pPr>
              <w:tabs>
                <w:tab w:val="left" w:pos="223"/>
              </w:tabs>
              <w:ind w:right="-118"/>
              <w:jc w:val="center"/>
              <w:rPr>
                <w:lang w:val="en-US"/>
              </w:rPr>
            </w:pPr>
            <w:r>
              <w:rPr>
                <w:lang w:val="en-US"/>
              </w:rPr>
              <w:t>2.3</w:t>
            </w:r>
          </w:p>
        </w:tc>
        <w:tc>
          <w:tcPr>
            <w:tcW w:w="5479" w:type="dxa"/>
          </w:tcPr>
          <w:p w14:paraId="05BA2521" w14:textId="1D533020" w:rsidR="00205834" w:rsidRDefault="00205834" w:rsidP="00205834">
            <w:pPr>
              <w:jc w:val="both"/>
            </w:pPr>
            <w:r>
              <w:rPr>
                <w:b/>
                <w:bCs/>
              </w:rPr>
              <w:t>T</w:t>
            </w:r>
            <w:r w:rsidRPr="00CB38BA">
              <w:rPr>
                <w:b/>
                <w:bCs/>
              </w:rPr>
              <w:t>uri</w:t>
            </w:r>
            <w:r w:rsidRPr="00202FE4">
              <w:rPr>
                <w:b/>
                <w:bCs/>
              </w:rPr>
              <w:t xml:space="preserve"> būti </w:t>
            </w:r>
            <w:r w:rsidRPr="00BF2D77">
              <w:t>licencijuota</w:t>
            </w:r>
            <w:r w:rsidRPr="00202FE4">
              <w:rPr>
                <w:b/>
                <w:bCs/>
              </w:rPr>
              <w:t xml:space="preserve"> </w:t>
            </w:r>
            <w:r>
              <w:t>pilnai (neapribotai) funkcionuoti:</w:t>
            </w:r>
          </w:p>
          <w:p w14:paraId="512F0B4D" w14:textId="6E9DA8AC" w:rsidR="00205834" w:rsidRDefault="00205834" w:rsidP="00205834">
            <w:pPr>
              <w:jc w:val="both"/>
            </w:pPr>
            <w:r>
              <w:rPr>
                <w:b/>
                <w:bCs/>
              </w:rPr>
              <w:t>N</w:t>
            </w:r>
            <w:r w:rsidRPr="006628E2">
              <w:rPr>
                <w:b/>
                <w:bCs/>
              </w:rPr>
              <w:t>e mažiau kaip</w:t>
            </w:r>
            <w:r>
              <w:t xml:space="preserve"> 1 vnt. </w:t>
            </w:r>
            <w:r w:rsidR="00454844">
              <w:t>tarnybinė stotis (</w:t>
            </w:r>
            <w:r>
              <w:t>serveris</w:t>
            </w:r>
            <w:r w:rsidR="00454844">
              <w:t>)</w:t>
            </w:r>
            <w:r>
              <w:t xml:space="preserve">, turintis </w:t>
            </w:r>
            <w:r w:rsidRPr="006628E2">
              <w:rPr>
                <w:b/>
                <w:bCs/>
              </w:rPr>
              <w:t>ne mažiau kaip</w:t>
            </w:r>
            <w:r>
              <w:t xml:space="preserve"> 2 vnt. centrinių procesorių, </w:t>
            </w:r>
            <w:r>
              <w:lastRenderedPageBreak/>
              <w:t xml:space="preserve">kiekvienas turi </w:t>
            </w:r>
            <w:r w:rsidRPr="006628E2">
              <w:rPr>
                <w:b/>
                <w:bCs/>
              </w:rPr>
              <w:t>ne mažiau kaip</w:t>
            </w:r>
            <w:r>
              <w:t xml:space="preserve"> 16 fizinių branduolių, t. y. </w:t>
            </w:r>
            <w:r w:rsidRPr="006628E2">
              <w:rPr>
                <w:b/>
                <w:bCs/>
              </w:rPr>
              <w:t>ne mažiau kaip</w:t>
            </w:r>
            <w:r>
              <w:t xml:space="preserve"> </w:t>
            </w:r>
            <w:r w:rsidRPr="00FA4386">
              <w:t xml:space="preserve">(iš viso ) 32 vnt. </w:t>
            </w:r>
            <w:r>
              <w:t xml:space="preserve">fizinių </w:t>
            </w:r>
            <w:r w:rsidRPr="00FA4386">
              <w:t>branduolių</w:t>
            </w:r>
            <w:r w:rsidR="0092172E">
              <w:t xml:space="preserve"> vienoje tarnybinėje stotyje (serveryje)</w:t>
            </w:r>
            <w:r w:rsidRPr="00FA4386">
              <w:t>;</w:t>
            </w:r>
          </w:p>
          <w:p w14:paraId="14D1582D" w14:textId="315CCB3E" w:rsidR="00205834" w:rsidRPr="00FA4386" w:rsidRDefault="00205834" w:rsidP="00205834">
            <w:pPr>
              <w:jc w:val="both"/>
            </w:pPr>
            <w:r>
              <w:rPr>
                <w:b/>
                <w:bCs/>
              </w:rPr>
              <w:t>N</w:t>
            </w:r>
            <w:r w:rsidRPr="006628E2">
              <w:rPr>
                <w:b/>
                <w:bCs/>
              </w:rPr>
              <w:t>e mažiau kaip</w:t>
            </w:r>
            <w:r>
              <w:t xml:space="preserve"> 1 vnt. </w:t>
            </w:r>
            <w:r w:rsidR="00454844">
              <w:t>tarnybinė stotis (</w:t>
            </w:r>
            <w:r>
              <w:t>serveris</w:t>
            </w:r>
            <w:r w:rsidR="00454844">
              <w:t>)</w:t>
            </w:r>
            <w:r>
              <w:t xml:space="preserve">, turintis </w:t>
            </w:r>
            <w:r w:rsidRPr="006628E2">
              <w:rPr>
                <w:b/>
                <w:bCs/>
              </w:rPr>
              <w:t>ne mažiau kaip</w:t>
            </w:r>
            <w:r>
              <w:t xml:space="preserve"> </w:t>
            </w:r>
            <w:r w:rsidRPr="00FA4386">
              <w:t>512 GB operatyviosios atminties;</w:t>
            </w:r>
          </w:p>
          <w:p w14:paraId="3E306999" w14:textId="4FEDCDA2" w:rsidR="00205834" w:rsidRDefault="00205834" w:rsidP="00205834">
            <w:pPr>
              <w:jc w:val="both"/>
            </w:pPr>
            <w:r w:rsidRPr="00DA1D05">
              <w:rPr>
                <w:b/>
                <w:bCs/>
              </w:rPr>
              <w:t>Turi būti</w:t>
            </w:r>
            <w:r>
              <w:t xml:space="preserve"> suderinama su</w:t>
            </w:r>
            <w:r w:rsidR="00D905C6">
              <w:t xml:space="preserve"> duomenų saugyklomis</w:t>
            </w:r>
            <w:r>
              <w:t xml:space="preserve"> SAN (angl. </w:t>
            </w:r>
            <w:proofErr w:type="spellStart"/>
            <w:r w:rsidRPr="00DA1D05">
              <w:rPr>
                <w:i/>
                <w:iCs/>
              </w:rPr>
              <w:t>Storage</w:t>
            </w:r>
            <w:proofErr w:type="spellEnd"/>
            <w:r w:rsidRPr="00DA1D05">
              <w:rPr>
                <w:i/>
                <w:iCs/>
              </w:rPr>
              <w:t xml:space="preserve"> </w:t>
            </w:r>
            <w:proofErr w:type="spellStart"/>
            <w:r w:rsidRPr="00DA1D05">
              <w:rPr>
                <w:i/>
                <w:iCs/>
              </w:rPr>
              <w:t>Area</w:t>
            </w:r>
            <w:proofErr w:type="spellEnd"/>
            <w:r w:rsidRPr="00DA1D05">
              <w:rPr>
                <w:i/>
                <w:iCs/>
              </w:rPr>
              <w:t xml:space="preserve"> Network</w:t>
            </w:r>
            <w:r>
              <w:t xml:space="preserve">) infrastruktūra, įskaitant </w:t>
            </w:r>
            <w:proofErr w:type="spellStart"/>
            <w:r>
              <w:t>Fiber</w:t>
            </w:r>
            <w:proofErr w:type="spellEnd"/>
            <w:r>
              <w:t xml:space="preserve"> </w:t>
            </w:r>
            <w:proofErr w:type="spellStart"/>
            <w:r>
              <w:t>Channel</w:t>
            </w:r>
            <w:proofErr w:type="spellEnd"/>
            <w:r w:rsidR="007B5A91">
              <w:t xml:space="preserve">, </w:t>
            </w:r>
            <w:proofErr w:type="spellStart"/>
            <w:r>
              <w:t>iSCSI</w:t>
            </w:r>
            <w:proofErr w:type="spellEnd"/>
            <w:r>
              <w:t xml:space="preserve"> ir lygiaverčius protokolus;</w:t>
            </w:r>
          </w:p>
          <w:p w14:paraId="621DB44E" w14:textId="67F43F7C" w:rsidR="00205834" w:rsidRDefault="00205834" w:rsidP="00205834">
            <w:pPr>
              <w:jc w:val="both"/>
            </w:pPr>
          </w:p>
        </w:tc>
        <w:tc>
          <w:tcPr>
            <w:tcW w:w="4536" w:type="dxa"/>
          </w:tcPr>
          <w:p w14:paraId="289AEE40" w14:textId="77777777" w:rsidR="00205834" w:rsidRPr="00675B66" w:rsidRDefault="00205834" w:rsidP="002058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5AB2E5E4" w14:textId="5995F608" w:rsidR="00205834" w:rsidRPr="00675B66" w:rsidRDefault="00205834" w:rsidP="00205834">
            <w:pPr>
              <w:pStyle w:val="BodyText"/>
              <w:tabs>
                <w:tab w:val="clear" w:pos="680"/>
                <w:tab w:val="left" w:pos="432"/>
              </w:tabs>
              <w:spacing w:after="0" w:line="240" w:lineRule="auto"/>
              <w:jc w:val="left"/>
              <w:rPr>
                <w:rFonts w:ascii="Times New Roman" w:hAnsi="Times New Roman" w:cs="Times New Roman"/>
                <w:szCs w:val="24"/>
              </w:rPr>
            </w:pPr>
          </w:p>
        </w:tc>
      </w:tr>
      <w:tr w:rsidR="00205834" w:rsidRPr="00675B66" w14:paraId="7D22261A" w14:textId="77777777" w:rsidTr="00637615">
        <w:tc>
          <w:tcPr>
            <w:tcW w:w="1042" w:type="dxa"/>
          </w:tcPr>
          <w:p w14:paraId="27EF81B7" w14:textId="03DE2F86" w:rsidR="00205834" w:rsidRDefault="00205834" w:rsidP="00205834">
            <w:pPr>
              <w:tabs>
                <w:tab w:val="left" w:pos="223"/>
              </w:tabs>
              <w:ind w:right="-118"/>
              <w:jc w:val="center"/>
            </w:pPr>
            <w:r>
              <w:t>2.4</w:t>
            </w:r>
          </w:p>
        </w:tc>
        <w:tc>
          <w:tcPr>
            <w:tcW w:w="5479" w:type="dxa"/>
          </w:tcPr>
          <w:p w14:paraId="2AC26235" w14:textId="20345D21" w:rsidR="00205834" w:rsidRPr="008343AE" w:rsidRDefault="00B52FE9" w:rsidP="00205834">
            <w:pPr>
              <w:jc w:val="both"/>
            </w:pPr>
            <w:r>
              <w:t>Tarnybinės stoties (serverio)</w:t>
            </w:r>
            <w:r w:rsidRPr="008343AE">
              <w:t xml:space="preserve"> </w:t>
            </w:r>
            <w:r w:rsidR="00205834" w:rsidRPr="008343AE">
              <w:t>operacinės sistemos ir licencijavimo reikalavimai</w:t>
            </w:r>
            <w:r w:rsidR="00205834">
              <w:t xml:space="preserve"> </w:t>
            </w:r>
            <w:r w:rsidR="00205834" w:rsidRPr="008902A0">
              <w:rPr>
                <w:b/>
                <w:bCs/>
              </w:rPr>
              <w:t>ne prastesni kaip arba lygiaver</w:t>
            </w:r>
            <w:r w:rsidR="00205834">
              <w:rPr>
                <w:b/>
                <w:bCs/>
              </w:rPr>
              <w:t>čiai:</w:t>
            </w:r>
          </w:p>
          <w:p w14:paraId="7E3E476B" w14:textId="13E56FBE" w:rsidR="00205834" w:rsidRPr="008343AE" w:rsidRDefault="00205834" w:rsidP="00205834">
            <w:pPr>
              <w:jc w:val="both"/>
            </w:pPr>
            <w:r w:rsidRPr="008343AE">
              <w:rPr>
                <w:b/>
                <w:bCs/>
              </w:rPr>
              <w:t>Turi būti</w:t>
            </w:r>
            <w:r w:rsidRPr="008343AE">
              <w:t xml:space="preserve"> siūloma </w:t>
            </w:r>
            <w:r w:rsidR="0092172E">
              <w:t>tarnybinei stočiai (serveriui) skirta</w:t>
            </w:r>
            <w:r w:rsidR="0092172E" w:rsidRPr="008343AE">
              <w:t xml:space="preserve"> </w:t>
            </w:r>
            <w:r w:rsidRPr="008343AE">
              <w:t xml:space="preserve">operacinė sistema su </w:t>
            </w:r>
            <w:r w:rsidRPr="00682B29">
              <w:rPr>
                <w:b/>
                <w:bCs/>
              </w:rPr>
              <w:t>branduolių pagrindu vykdomu licencijavimu</w:t>
            </w:r>
            <w:r w:rsidRPr="008343AE">
              <w:t xml:space="preserve">, skirta naudoti šiuolaikinėse IT infrastruktūrose su neribotu </w:t>
            </w:r>
            <w:proofErr w:type="spellStart"/>
            <w:r w:rsidRPr="008343AE">
              <w:t>virtualizavimo</w:t>
            </w:r>
            <w:proofErr w:type="spellEnd"/>
            <w:r w:rsidRPr="008343AE">
              <w:t xml:space="preserve"> galimybių palaikymu </w:t>
            </w:r>
            <w:r w:rsidRPr="008343AE">
              <w:rPr>
                <w:b/>
                <w:bCs/>
              </w:rPr>
              <w:t>arba lygiavertė</w:t>
            </w:r>
            <w:r w:rsidRPr="008343AE">
              <w:t>.</w:t>
            </w:r>
          </w:p>
          <w:p w14:paraId="3646CE9B" w14:textId="501BAF5F" w:rsidR="00205834" w:rsidRPr="008343AE" w:rsidRDefault="00205834" w:rsidP="00205834">
            <w:pPr>
              <w:jc w:val="both"/>
            </w:pPr>
            <w:r w:rsidRPr="008343AE">
              <w:rPr>
                <w:b/>
                <w:bCs/>
              </w:rPr>
              <w:t>Turi būti</w:t>
            </w:r>
            <w:r w:rsidRPr="008343AE">
              <w:t xml:space="preserve"> suteikiama teisė kurti ir valdyti neribotą kiekį virtualių </w:t>
            </w:r>
            <w:r w:rsidR="004E48B5">
              <w:t>tarnybinių stočių (</w:t>
            </w:r>
            <w:r w:rsidRPr="008343AE">
              <w:t>serverių</w:t>
            </w:r>
            <w:r w:rsidR="004E48B5">
              <w:t>)</w:t>
            </w:r>
            <w:r w:rsidRPr="008343AE">
              <w:t xml:space="preserve"> </w:t>
            </w:r>
            <w:r w:rsidR="005E7E17">
              <w:t>toje</w:t>
            </w:r>
            <w:r w:rsidR="005E7E17" w:rsidRPr="008343AE">
              <w:t xml:space="preserve"> </w:t>
            </w:r>
            <w:r w:rsidR="005E7E17">
              <w:t>pačioje</w:t>
            </w:r>
            <w:r w:rsidR="005E7E17" w:rsidRPr="008343AE">
              <w:t xml:space="preserve"> </w:t>
            </w:r>
            <w:r w:rsidR="005E7E17">
              <w:t>tarnybinėje stotyje (</w:t>
            </w:r>
            <w:r w:rsidRPr="008343AE">
              <w:t>serveryje</w:t>
            </w:r>
            <w:r w:rsidR="005E7E17">
              <w:t>)</w:t>
            </w:r>
            <w:r w:rsidRPr="008343AE">
              <w:t xml:space="preserve"> </w:t>
            </w:r>
            <w:r w:rsidRPr="008343AE">
              <w:rPr>
                <w:b/>
                <w:bCs/>
              </w:rPr>
              <w:t>arba lygiaverčiu</w:t>
            </w:r>
            <w:r w:rsidRPr="008343AE">
              <w:t xml:space="preserve"> būdu.</w:t>
            </w:r>
          </w:p>
          <w:p w14:paraId="5570D82A" w14:textId="608F0E95" w:rsidR="00205834" w:rsidRPr="008343AE" w:rsidRDefault="00205834" w:rsidP="00205834">
            <w:pPr>
              <w:jc w:val="both"/>
            </w:pPr>
            <w:r w:rsidRPr="008343AE">
              <w:rPr>
                <w:b/>
                <w:bCs/>
              </w:rPr>
              <w:t>Turi būti</w:t>
            </w:r>
            <w:r w:rsidRPr="008343AE">
              <w:t xml:space="preserve"> licencijavimas pritaikytas </w:t>
            </w:r>
            <w:r w:rsidR="005E7E17">
              <w:t>tarnybin</w:t>
            </w:r>
            <w:r w:rsidR="002013F9">
              <w:t>ei</w:t>
            </w:r>
            <w:r w:rsidR="005E7E17">
              <w:t xml:space="preserve"> sto</w:t>
            </w:r>
            <w:r w:rsidR="002013F9">
              <w:t>čiai</w:t>
            </w:r>
            <w:r w:rsidR="005E7E17">
              <w:t xml:space="preserve"> (serveri</w:t>
            </w:r>
            <w:r w:rsidR="002013F9">
              <w:t>ui</w:t>
            </w:r>
            <w:r w:rsidR="005E7E17">
              <w:t>)</w:t>
            </w:r>
            <w:r w:rsidR="005E7E17" w:rsidRPr="008343AE">
              <w:t xml:space="preserve"> </w:t>
            </w:r>
            <w:r w:rsidRPr="008343AE">
              <w:t xml:space="preserve">su </w:t>
            </w:r>
            <w:r w:rsidRPr="007545FE">
              <w:rPr>
                <w:b/>
                <w:bCs/>
              </w:rPr>
              <w:t>ne mažiau kaip</w:t>
            </w:r>
            <w:r w:rsidRPr="008343AE">
              <w:t xml:space="preserve"> </w:t>
            </w:r>
            <w:r>
              <w:t>32</w:t>
            </w:r>
            <w:r w:rsidRPr="008343AE">
              <w:t xml:space="preserve"> fizinių branduolių, su galimybe plėsti licenciją papildomiems branduoliams </w:t>
            </w:r>
            <w:r w:rsidRPr="008343AE">
              <w:rPr>
                <w:b/>
                <w:bCs/>
              </w:rPr>
              <w:t>arba lygiaverčiu sprendimu</w:t>
            </w:r>
            <w:r w:rsidRPr="008343AE">
              <w:t>.</w:t>
            </w:r>
          </w:p>
          <w:p w14:paraId="68DBB6EC" w14:textId="556DEB86" w:rsidR="00350615" w:rsidRDefault="00205834" w:rsidP="00205834">
            <w:pPr>
              <w:jc w:val="both"/>
            </w:pPr>
            <w:r w:rsidRPr="008343AE">
              <w:rPr>
                <w:b/>
                <w:bCs/>
              </w:rPr>
              <w:t>Turi būti</w:t>
            </w:r>
            <w:r w:rsidRPr="008343AE">
              <w:t xml:space="preserve"> užtikrintas suderinamumas su esama </w:t>
            </w:r>
            <w:r w:rsidR="002013F9">
              <w:t>tarnybinių stočių (</w:t>
            </w:r>
            <w:r w:rsidRPr="008343AE">
              <w:t>serverių</w:t>
            </w:r>
            <w:r w:rsidR="002013F9">
              <w:t>)</w:t>
            </w:r>
            <w:r w:rsidRPr="008343AE">
              <w:t xml:space="preserve"> infrastruktūra, įskaitant:</w:t>
            </w:r>
            <w:r>
              <w:t xml:space="preserve"> a</w:t>
            </w:r>
            <w:r w:rsidRPr="008343AE">
              <w:t>utentifikacijos ir naudotojų valdymo sistemą, veikiančią domeno principu;</w:t>
            </w:r>
            <w:r>
              <w:t xml:space="preserve"> t</w:t>
            </w:r>
            <w:r w:rsidRPr="008343AE">
              <w:t xml:space="preserve">inklo vardų srities valdymą (DNS), dinaminių adresų priskyrimą (DHCP), </w:t>
            </w:r>
            <w:r w:rsidRPr="008343AE">
              <w:lastRenderedPageBreak/>
              <w:t>failų ir spaudinių paslaugas, bei grupinių politikų taikymą (</w:t>
            </w:r>
            <w:r>
              <w:t xml:space="preserve">angl. </w:t>
            </w:r>
            <w:r w:rsidRPr="00FA4386">
              <w:rPr>
                <w:i/>
                <w:iCs/>
              </w:rPr>
              <w:t xml:space="preserve">Group </w:t>
            </w:r>
            <w:proofErr w:type="spellStart"/>
            <w:r w:rsidRPr="00FA4386">
              <w:rPr>
                <w:i/>
                <w:iCs/>
              </w:rPr>
              <w:t>Policy</w:t>
            </w:r>
            <w:proofErr w:type="spellEnd"/>
            <w:r w:rsidRPr="008343AE">
              <w:t xml:space="preserve">) </w:t>
            </w:r>
            <w:r w:rsidRPr="008343AE">
              <w:rPr>
                <w:b/>
                <w:bCs/>
              </w:rPr>
              <w:t>arba lygiavertėmis funkcijomis</w:t>
            </w:r>
            <w:r w:rsidRPr="008343AE">
              <w:t>;</w:t>
            </w:r>
            <w:r>
              <w:t xml:space="preserve"> </w:t>
            </w:r>
          </w:p>
          <w:p w14:paraId="00AED92B" w14:textId="6B2F447D" w:rsidR="00205834" w:rsidRPr="008343AE" w:rsidRDefault="00350615" w:rsidP="00205834">
            <w:pPr>
              <w:jc w:val="both"/>
            </w:pPr>
            <w:r w:rsidRPr="00682B29">
              <w:rPr>
                <w:b/>
                <w:bCs/>
              </w:rPr>
              <w:t>Turi būti</w:t>
            </w:r>
            <w:r>
              <w:t xml:space="preserve"> g</w:t>
            </w:r>
            <w:r w:rsidR="00205834" w:rsidRPr="008343AE">
              <w:t xml:space="preserve">alimybę veikti mišrioje infrastruktūroje su ankstesnėmis versijomis, užtikrinant visišką funkcinį suderinamumą domeno struktūroje </w:t>
            </w:r>
            <w:r w:rsidR="00205834" w:rsidRPr="008343AE">
              <w:rPr>
                <w:b/>
                <w:bCs/>
              </w:rPr>
              <w:t>arba lygiaverčiu sprendimu</w:t>
            </w:r>
            <w:r w:rsidR="00205834" w:rsidRPr="008343AE">
              <w:t>.</w:t>
            </w:r>
          </w:p>
          <w:p w14:paraId="7EC30A70" w14:textId="33779B14" w:rsidR="00205834" w:rsidRPr="008343AE" w:rsidRDefault="00205834" w:rsidP="00205834">
            <w:pPr>
              <w:tabs>
                <w:tab w:val="num" w:pos="720"/>
              </w:tabs>
              <w:jc w:val="both"/>
            </w:pPr>
            <w:r w:rsidRPr="008343AE">
              <w:rPr>
                <w:b/>
                <w:bCs/>
              </w:rPr>
              <w:t>Turi būti</w:t>
            </w:r>
            <w:r w:rsidRPr="008343AE">
              <w:t xml:space="preserve"> galimybė vykdyti virtualizacijos funkcijas, įskaitant virtualių mašinų kūrimą, valdymą, </w:t>
            </w:r>
            <w:proofErr w:type="spellStart"/>
            <w:r w:rsidRPr="008343AE">
              <w:t>migruojamumą</w:t>
            </w:r>
            <w:proofErr w:type="spellEnd"/>
            <w:r w:rsidRPr="008343AE">
              <w:t xml:space="preserve"> tarp fizinių </w:t>
            </w:r>
            <w:r w:rsidR="00606C62">
              <w:t>tarnybinių stočių (</w:t>
            </w:r>
            <w:r w:rsidRPr="008343AE">
              <w:t>serverių</w:t>
            </w:r>
            <w:r w:rsidR="00606C62">
              <w:t>)</w:t>
            </w:r>
            <w:r w:rsidRPr="008343AE">
              <w:t xml:space="preserve"> </w:t>
            </w:r>
            <w:r w:rsidRPr="008343AE">
              <w:rPr>
                <w:b/>
                <w:bCs/>
              </w:rPr>
              <w:t>arba lygiavertėmis technologijomis</w:t>
            </w:r>
            <w:r>
              <w:t xml:space="preserve">: </w:t>
            </w:r>
            <w:r w:rsidRPr="00036AEF">
              <w:rPr>
                <w:b/>
                <w:bCs/>
              </w:rPr>
              <w:t>t</w:t>
            </w:r>
            <w:r w:rsidRPr="008343AE">
              <w:rPr>
                <w:b/>
                <w:bCs/>
              </w:rPr>
              <w:t>uri būti</w:t>
            </w:r>
            <w:r w:rsidRPr="008343AE">
              <w:t xml:space="preserve"> suderinama su populiaria atsarginių kopijų kūrimo programine įranga, tokia kaip: </w:t>
            </w:r>
            <w:proofErr w:type="spellStart"/>
            <w:r w:rsidRPr="00180D1E">
              <w:t>Veeam</w:t>
            </w:r>
            <w:proofErr w:type="spellEnd"/>
            <w:r w:rsidRPr="00180D1E">
              <w:t xml:space="preserve">, </w:t>
            </w:r>
            <w:proofErr w:type="spellStart"/>
            <w:r w:rsidRPr="00180D1E">
              <w:t>Acronis</w:t>
            </w:r>
            <w:proofErr w:type="spellEnd"/>
            <w:r w:rsidRPr="00180D1E">
              <w:t xml:space="preserve">, </w:t>
            </w:r>
            <w:proofErr w:type="spellStart"/>
            <w:r w:rsidRPr="00180D1E">
              <w:t>Commvault</w:t>
            </w:r>
            <w:proofErr w:type="spellEnd"/>
            <w:r w:rsidRPr="00180D1E">
              <w:t xml:space="preserve">, </w:t>
            </w:r>
            <w:proofErr w:type="spellStart"/>
            <w:r w:rsidRPr="00180D1E">
              <w:t>Veritas</w:t>
            </w:r>
            <w:proofErr w:type="spellEnd"/>
            <w:r w:rsidRPr="00180D1E">
              <w:t xml:space="preserve"> </w:t>
            </w:r>
            <w:proofErr w:type="spellStart"/>
            <w:r w:rsidRPr="00180D1E">
              <w:t>NetBackup</w:t>
            </w:r>
            <w:proofErr w:type="spellEnd"/>
            <w:r w:rsidRPr="008343AE">
              <w:t xml:space="preserve"> </w:t>
            </w:r>
            <w:r w:rsidRPr="00180D1E">
              <w:rPr>
                <w:b/>
                <w:bCs/>
              </w:rPr>
              <w:t>arba</w:t>
            </w:r>
            <w:r w:rsidRPr="008343AE">
              <w:t xml:space="preserve"> </w:t>
            </w:r>
            <w:r w:rsidRPr="008343AE">
              <w:rPr>
                <w:b/>
                <w:bCs/>
              </w:rPr>
              <w:t>lygiaverčiais sprendimais</w:t>
            </w:r>
            <w:r w:rsidRPr="008343AE">
              <w:t xml:space="preserve">, palaikančiais </w:t>
            </w:r>
            <w:proofErr w:type="spellStart"/>
            <w:r w:rsidRPr="008343AE">
              <w:t>virtualizuotas</w:t>
            </w:r>
            <w:proofErr w:type="spellEnd"/>
            <w:r w:rsidRPr="008343AE">
              <w:t xml:space="preserve"> ir fizines </w:t>
            </w:r>
            <w:proofErr w:type="spellStart"/>
            <w:r w:rsidR="00A91D8D">
              <w:t>tarnybiniųs</w:t>
            </w:r>
            <w:proofErr w:type="spellEnd"/>
            <w:r w:rsidR="00A91D8D">
              <w:t xml:space="preserve"> stočių (</w:t>
            </w:r>
            <w:r w:rsidRPr="008343AE">
              <w:t>serverių</w:t>
            </w:r>
            <w:r w:rsidR="00A91D8D">
              <w:t>)</w:t>
            </w:r>
            <w:r w:rsidRPr="008343AE">
              <w:t xml:space="preserve"> aplinkas</w:t>
            </w:r>
            <w:r>
              <w:t xml:space="preserve">, </w:t>
            </w:r>
            <w:r w:rsidRPr="008343AE">
              <w:t xml:space="preserve">suderinama su pagrindinėmis Linux šeimos operacinėmis sistemomis (pvz., </w:t>
            </w:r>
            <w:proofErr w:type="spellStart"/>
            <w:r w:rsidRPr="008343AE">
              <w:t>Ubuntu</w:t>
            </w:r>
            <w:proofErr w:type="spellEnd"/>
            <w:r w:rsidRPr="008343AE">
              <w:t xml:space="preserve">, </w:t>
            </w:r>
            <w:proofErr w:type="spellStart"/>
            <w:r w:rsidRPr="008343AE">
              <w:t>Red</w:t>
            </w:r>
            <w:proofErr w:type="spellEnd"/>
            <w:r w:rsidRPr="008343AE">
              <w:t xml:space="preserve"> </w:t>
            </w:r>
            <w:proofErr w:type="spellStart"/>
            <w:r w:rsidRPr="008343AE">
              <w:t>Hat</w:t>
            </w:r>
            <w:proofErr w:type="spellEnd"/>
            <w:r w:rsidRPr="008343AE">
              <w:t xml:space="preserve">, </w:t>
            </w:r>
            <w:proofErr w:type="spellStart"/>
            <w:r w:rsidRPr="008343AE">
              <w:t>CentOS</w:t>
            </w:r>
            <w:proofErr w:type="spellEnd"/>
            <w:r w:rsidRPr="008343AE">
              <w:t xml:space="preserve">, </w:t>
            </w:r>
            <w:proofErr w:type="spellStart"/>
            <w:r w:rsidRPr="008343AE">
              <w:t>Debian</w:t>
            </w:r>
            <w:proofErr w:type="spellEnd"/>
            <w:r w:rsidRPr="008343AE">
              <w:t>, SUSE</w:t>
            </w:r>
            <w:r>
              <w:t xml:space="preserve"> ir kt.</w:t>
            </w:r>
            <w:r w:rsidRPr="008343AE">
              <w:t xml:space="preserve">) bei plačiai naudojamomis darbinių vietų operacinėmis sistemomis </w:t>
            </w:r>
            <w:r w:rsidRPr="008343AE">
              <w:rPr>
                <w:b/>
                <w:bCs/>
              </w:rPr>
              <w:t>arba lygiaverčiais variantais</w:t>
            </w:r>
            <w:r w:rsidRPr="008343AE">
              <w:t>.</w:t>
            </w:r>
          </w:p>
          <w:p w14:paraId="1B74730F" w14:textId="65C0A3D4" w:rsidR="00205834" w:rsidRPr="008343AE" w:rsidRDefault="00205834" w:rsidP="00205834">
            <w:pPr>
              <w:jc w:val="both"/>
            </w:pPr>
            <w:r w:rsidRPr="008343AE">
              <w:rPr>
                <w:b/>
                <w:bCs/>
              </w:rPr>
              <w:t>Turi būti</w:t>
            </w:r>
            <w:r w:rsidRPr="008343AE">
              <w:t xml:space="preserve"> galimybė naudoti automatizuotą konfigūravimą ir valdymą per komandinės eilutės įrankius (pvz., </w:t>
            </w:r>
            <w:proofErr w:type="spellStart"/>
            <w:r w:rsidRPr="008343AE">
              <w:t>PowerShell</w:t>
            </w:r>
            <w:proofErr w:type="spellEnd"/>
            <w:r>
              <w:t xml:space="preserve"> ir pan.</w:t>
            </w:r>
            <w:r w:rsidRPr="008343AE">
              <w:t xml:space="preserve">) bei centralizuotus administravimo įrankius </w:t>
            </w:r>
            <w:r w:rsidRPr="008343AE">
              <w:rPr>
                <w:b/>
                <w:bCs/>
              </w:rPr>
              <w:t>arba lygiaverčiu sprendimu</w:t>
            </w:r>
            <w:r w:rsidRPr="008343AE">
              <w:t>.</w:t>
            </w:r>
          </w:p>
          <w:p w14:paraId="5D6ED067" w14:textId="2225FBFF" w:rsidR="00205834" w:rsidRPr="008343AE" w:rsidRDefault="00205834" w:rsidP="00205834">
            <w:pPr>
              <w:jc w:val="both"/>
            </w:pPr>
            <w:r w:rsidRPr="008343AE">
              <w:rPr>
                <w:b/>
                <w:bCs/>
              </w:rPr>
              <w:t>Turi būti</w:t>
            </w:r>
            <w:r w:rsidRPr="008343AE">
              <w:t xml:space="preserve"> įtrauktos </w:t>
            </w:r>
            <w:r w:rsidRPr="00180D1E">
              <w:t>klientų prieigos licencijos (CAL)</w:t>
            </w:r>
            <w:r w:rsidRPr="008343AE">
              <w:t xml:space="preserve"> </w:t>
            </w:r>
            <w:r w:rsidRPr="00180D1E">
              <w:rPr>
                <w:b/>
                <w:bCs/>
              </w:rPr>
              <w:t>ne mažiau kaip</w:t>
            </w:r>
            <w:r w:rsidRPr="008343AE">
              <w:t xml:space="preserve"> 100 naudotojų arba įrenginių, suteikiančios teisę naudotis </w:t>
            </w:r>
            <w:r w:rsidR="00EE2D88">
              <w:t>tarnybinės stoties (</w:t>
            </w:r>
            <w:r w:rsidRPr="008343AE">
              <w:t>serverio</w:t>
            </w:r>
            <w:r w:rsidR="00EE2D88">
              <w:t>)</w:t>
            </w:r>
            <w:r w:rsidRPr="008343AE">
              <w:t xml:space="preserve"> teikiamomis paslaugomis </w:t>
            </w:r>
            <w:r w:rsidRPr="008343AE">
              <w:rPr>
                <w:b/>
                <w:bCs/>
              </w:rPr>
              <w:t>arba lygiaverčio licencijavimo modelio pagrindu</w:t>
            </w:r>
            <w:r w:rsidRPr="008343AE">
              <w:t>.</w:t>
            </w:r>
          </w:p>
          <w:p w14:paraId="7F3DE3F8" w14:textId="77777777" w:rsidR="00205834" w:rsidRPr="008343AE" w:rsidRDefault="00205834" w:rsidP="00205834">
            <w:pPr>
              <w:jc w:val="both"/>
            </w:pPr>
            <w:r w:rsidRPr="008343AE">
              <w:rPr>
                <w:b/>
                <w:bCs/>
              </w:rPr>
              <w:lastRenderedPageBreak/>
              <w:t>Turi būti</w:t>
            </w:r>
            <w:r w:rsidRPr="008343AE">
              <w:t xml:space="preserve"> įtrauktos licencijos nutolusio darbalaukio paslaugoms (RDS), skirtos ne mažiau kaip 10 vartotojų/įrenginių darbui per nuotolį, su galimybe naudoti virtualius ar sesijinius darbalaukius </w:t>
            </w:r>
            <w:r w:rsidRPr="008343AE">
              <w:rPr>
                <w:b/>
                <w:bCs/>
              </w:rPr>
              <w:t>arba lygiaverčiu būdu</w:t>
            </w:r>
            <w:r w:rsidRPr="008343AE">
              <w:t>.</w:t>
            </w:r>
          </w:p>
          <w:p w14:paraId="045F9829" w14:textId="0F6371DD" w:rsidR="00205834" w:rsidRPr="008343AE" w:rsidRDefault="00205834" w:rsidP="00205834">
            <w:pPr>
              <w:jc w:val="both"/>
            </w:pPr>
            <w:r w:rsidRPr="008343AE">
              <w:rPr>
                <w:b/>
                <w:bCs/>
              </w:rPr>
              <w:t>Turi būti</w:t>
            </w:r>
            <w:r w:rsidRPr="008343AE">
              <w:t xml:space="preserve"> suteikta teisė naudoti ankstesnes </w:t>
            </w:r>
            <w:r w:rsidR="00D80B3C">
              <w:t>tarnybinių stočių (</w:t>
            </w:r>
            <w:r w:rsidRPr="008343AE">
              <w:t>serveri</w:t>
            </w:r>
            <w:r w:rsidR="00D80B3C">
              <w:t>ų)</w:t>
            </w:r>
            <w:r w:rsidRPr="008343AE">
              <w:t xml:space="preserve"> sistemos versijas (angl. </w:t>
            </w:r>
            <w:proofErr w:type="spellStart"/>
            <w:r w:rsidRPr="008343AE">
              <w:rPr>
                <w:i/>
                <w:iCs/>
              </w:rPr>
              <w:t>downgrade</w:t>
            </w:r>
            <w:proofErr w:type="spellEnd"/>
            <w:r w:rsidRPr="008343AE">
              <w:rPr>
                <w:i/>
                <w:iCs/>
              </w:rPr>
              <w:t xml:space="preserve"> </w:t>
            </w:r>
            <w:proofErr w:type="spellStart"/>
            <w:r w:rsidRPr="008343AE">
              <w:rPr>
                <w:i/>
                <w:iCs/>
              </w:rPr>
              <w:t>rights</w:t>
            </w:r>
            <w:proofErr w:type="spellEnd"/>
            <w:r w:rsidRPr="008343AE">
              <w:t xml:space="preserve">) </w:t>
            </w:r>
            <w:r w:rsidRPr="008343AE">
              <w:rPr>
                <w:b/>
                <w:bCs/>
              </w:rPr>
              <w:t>arba lygiaverčiu atitikmeniu</w:t>
            </w:r>
            <w:r w:rsidRPr="008343AE">
              <w:t>, siekiant suderinamumo su esama infrastruktūra.</w:t>
            </w:r>
          </w:p>
          <w:p w14:paraId="625D0222" w14:textId="77777777" w:rsidR="00205834" w:rsidRPr="008343AE" w:rsidRDefault="00205834" w:rsidP="00205834">
            <w:pPr>
              <w:jc w:val="both"/>
            </w:pPr>
            <w:r w:rsidRPr="008343AE">
              <w:rPr>
                <w:b/>
                <w:bCs/>
              </w:rPr>
              <w:t>Turi būti</w:t>
            </w:r>
            <w:r w:rsidRPr="008343AE">
              <w:t xml:space="preserve"> licencija tinkama naudoti švietimo įstaigoje, atitinkanti edukacinės paskirties licencijavimo modelį, suteikianti teisę naudoti sprendimą mokymui, studijoms ir moksliniams tyrimams </w:t>
            </w:r>
            <w:r w:rsidRPr="008343AE">
              <w:rPr>
                <w:b/>
                <w:bCs/>
              </w:rPr>
              <w:t>arba lygiaverčiu pagrindu</w:t>
            </w:r>
            <w:r w:rsidRPr="008343AE">
              <w:t>.</w:t>
            </w:r>
          </w:p>
          <w:p w14:paraId="2A500427" w14:textId="62C45938" w:rsidR="00205834" w:rsidRPr="00675B66" w:rsidRDefault="00205834" w:rsidP="00205834">
            <w:pPr>
              <w:jc w:val="both"/>
            </w:pPr>
            <w:r w:rsidRPr="008343AE">
              <w:rPr>
                <w:b/>
                <w:bCs/>
              </w:rPr>
              <w:t>Turi būti</w:t>
            </w:r>
            <w:r w:rsidRPr="008343AE">
              <w:t xml:space="preserve"> pateikta legali, originali programinės įrangos licencija, su aktyvavimo galimybe naudojant produkto raktą, skaitmeninės licencijos valdymą arba atitinkamą aktyvavimo mechanizmą (pvz., KMS, AAD, </w:t>
            </w:r>
            <w:proofErr w:type="spellStart"/>
            <w:r w:rsidRPr="008343AE">
              <w:t>Volume</w:t>
            </w:r>
            <w:proofErr w:type="spellEnd"/>
            <w:r w:rsidRPr="008343AE">
              <w:t xml:space="preserve"> </w:t>
            </w:r>
            <w:proofErr w:type="spellStart"/>
            <w:r w:rsidRPr="008343AE">
              <w:t>Licensing</w:t>
            </w:r>
            <w:proofErr w:type="spellEnd"/>
            <w:r>
              <w:t xml:space="preserve"> ir kt.</w:t>
            </w:r>
            <w:r w:rsidRPr="008343AE">
              <w:t xml:space="preserve">) </w:t>
            </w:r>
            <w:r w:rsidRPr="008343AE">
              <w:rPr>
                <w:b/>
                <w:bCs/>
              </w:rPr>
              <w:t>arba lygiavertį sprendimą</w:t>
            </w:r>
            <w:r w:rsidRPr="008343AE">
              <w:t>.</w:t>
            </w:r>
          </w:p>
        </w:tc>
        <w:tc>
          <w:tcPr>
            <w:tcW w:w="4536" w:type="dxa"/>
          </w:tcPr>
          <w:p w14:paraId="5ABC13C3" w14:textId="77777777" w:rsidR="00205834" w:rsidRPr="00675B66" w:rsidRDefault="00205834" w:rsidP="002058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C4EFBE3" w14:textId="2F87DB5F" w:rsidR="00205834" w:rsidRPr="00675B66" w:rsidRDefault="002220A9" w:rsidP="00205834">
            <w:pPr>
              <w:pStyle w:val="BodyText"/>
              <w:tabs>
                <w:tab w:val="clear" w:pos="680"/>
                <w:tab w:val="left" w:pos="432"/>
              </w:tabs>
              <w:spacing w:after="0" w:line="240" w:lineRule="auto"/>
              <w:jc w:val="left"/>
              <w:rPr>
                <w:rFonts w:ascii="Times New Roman" w:hAnsi="Times New Roman" w:cs="Times New Roman"/>
                <w:szCs w:val="24"/>
              </w:rPr>
            </w:pPr>
            <w:r w:rsidRPr="002220A9">
              <w:rPr>
                <w:rFonts w:ascii="Times New Roman" w:hAnsi="Times New Roman" w:cs="Times New Roman"/>
                <w:szCs w:val="24"/>
              </w:rPr>
              <w:t>Gamintojo dokumentų ar gamintojo patvirtinimų kartu su pasiūlymu</w:t>
            </w:r>
            <w:r w:rsidR="00E14BA7">
              <w:rPr>
                <w:rFonts w:ascii="Times New Roman" w:hAnsi="Times New Roman" w:cs="Times New Roman"/>
                <w:szCs w:val="24"/>
              </w:rPr>
              <w:t xml:space="preserve"> dėl šio punkto atitikties</w:t>
            </w:r>
            <w:r w:rsidRPr="002220A9">
              <w:rPr>
                <w:rFonts w:ascii="Times New Roman" w:hAnsi="Times New Roman" w:cs="Times New Roman"/>
                <w:szCs w:val="24"/>
              </w:rPr>
              <w:t xml:space="preserve"> pateikti nereikia.</w:t>
            </w:r>
          </w:p>
        </w:tc>
      </w:tr>
      <w:tr w:rsidR="00205834" w:rsidRPr="00675B66" w14:paraId="4379FDA4" w14:textId="77777777" w:rsidTr="00637615">
        <w:tc>
          <w:tcPr>
            <w:tcW w:w="1042" w:type="dxa"/>
          </w:tcPr>
          <w:p w14:paraId="3D720F30" w14:textId="7459094F" w:rsidR="00205834" w:rsidRDefault="00205834" w:rsidP="00205834">
            <w:pPr>
              <w:tabs>
                <w:tab w:val="left" w:pos="223"/>
              </w:tabs>
              <w:ind w:right="-118"/>
              <w:jc w:val="center"/>
            </w:pPr>
            <w:r>
              <w:lastRenderedPageBreak/>
              <w:t>2.5</w:t>
            </w:r>
          </w:p>
        </w:tc>
        <w:tc>
          <w:tcPr>
            <w:tcW w:w="5479" w:type="dxa"/>
          </w:tcPr>
          <w:p w14:paraId="74B84C05" w14:textId="3E03CB03" w:rsidR="00205834" w:rsidRPr="0023023A" w:rsidRDefault="00205834" w:rsidP="00205834">
            <w:pPr>
              <w:jc w:val="both"/>
            </w:pPr>
            <w:r w:rsidRPr="0023023A">
              <w:t>Technini</w:t>
            </w:r>
            <w:r>
              <w:t>o</w:t>
            </w:r>
            <w:r w:rsidRPr="0023023A">
              <w:t xml:space="preserve"> palaikym</w:t>
            </w:r>
            <w:r>
              <w:t xml:space="preserve">o funkcionalumas </w:t>
            </w:r>
            <w:r w:rsidRPr="0023023A">
              <w:rPr>
                <w:b/>
                <w:bCs/>
              </w:rPr>
              <w:t>ne prastesnis kaip arba lygiavertis</w:t>
            </w:r>
            <w:r>
              <w:t>:</w:t>
            </w:r>
          </w:p>
          <w:p w14:paraId="5D495DE4" w14:textId="236FDEBF" w:rsidR="00205834" w:rsidRPr="0023023A" w:rsidRDefault="00205834" w:rsidP="00205834">
            <w:pPr>
              <w:jc w:val="both"/>
            </w:pPr>
            <w:r w:rsidRPr="0023023A">
              <w:rPr>
                <w:b/>
                <w:bCs/>
              </w:rPr>
              <w:t>Turi būti</w:t>
            </w:r>
            <w:r w:rsidRPr="0023023A">
              <w:t xml:space="preserve"> programinės įrangos gamintojo teikiamas techninis palaikymas viso programinės įrangos palaikymo ciklo metu, apimantis pagrindinį ir išplėstinį palaikymo etapus, </w:t>
            </w:r>
            <w:r w:rsidRPr="0023023A">
              <w:rPr>
                <w:b/>
                <w:bCs/>
              </w:rPr>
              <w:t xml:space="preserve">arba </w:t>
            </w:r>
            <w:r w:rsidRPr="008343AE">
              <w:rPr>
                <w:b/>
                <w:bCs/>
              </w:rPr>
              <w:t>lygiaverčiu sprendimu</w:t>
            </w:r>
            <w:r w:rsidRPr="0023023A">
              <w:t>.</w:t>
            </w:r>
          </w:p>
          <w:p w14:paraId="62A3DA41" w14:textId="44535229" w:rsidR="00205834" w:rsidRPr="0023023A" w:rsidRDefault="00205834" w:rsidP="00205834">
            <w:pPr>
              <w:jc w:val="both"/>
            </w:pPr>
            <w:r w:rsidRPr="0023023A">
              <w:rPr>
                <w:b/>
                <w:bCs/>
              </w:rPr>
              <w:t>Turi būti</w:t>
            </w:r>
            <w:r w:rsidRPr="0023023A">
              <w:t xml:space="preserve"> galimybė gauti reguliarų funkcionalumo atnaujinimą, saugumo pataisas, technines rekomendacijas ir dokumentuotus sprendimus per gamintojo oficialius kanalus, </w:t>
            </w:r>
            <w:r w:rsidRPr="0023023A">
              <w:rPr>
                <w:b/>
                <w:bCs/>
              </w:rPr>
              <w:t xml:space="preserve">arba </w:t>
            </w:r>
            <w:r w:rsidRPr="008343AE">
              <w:rPr>
                <w:b/>
                <w:bCs/>
              </w:rPr>
              <w:t>lygiaverčiu sprendimu</w:t>
            </w:r>
            <w:r w:rsidRPr="0023023A">
              <w:t>.</w:t>
            </w:r>
          </w:p>
          <w:p w14:paraId="42F8D511" w14:textId="0968812F" w:rsidR="00205834" w:rsidRPr="0023023A" w:rsidRDefault="00205834" w:rsidP="00205834">
            <w:pPr>
              <w:jc w:val="both"/>
            </w:pPr>
            <w:r w:rsidRPr="0023023A">
              <w:rPr>
                <w:b/>
                <w:bCs/>
              </w:rPr>
              <w:lastRenderedPageBreak/>
              <w:t>Turi būti</w:t>
            </w:r>
            <w:r w:rsidRPr="0023023A">
              <w:t xml:space="preserve"> prieiga prie gamintojo žinių bazės, dokumentacijos, atnaujinimų katalogų ir savitarnos sprendimų portalo, </w:t>
            </w:r>
            <w:r w:rsidRPr="0023023A">
              <w:rPr>
                <w:b/>
                <w:bCs/>
              </w:rPr>
              <w:t xml:space="preserve">arba </w:t>
            </w:r>
            <w:r w:rsidRPr="008343AE">
              <w:rPr>
                <w:b/>
                <w:bCs/>
              </w:rPr>
              <w:t>lygiaverčiu sprendimu</w:t>
            </w:r>
            <w:r w:rsidRPr="0023023A">
              <w:t>.</w:t>
            </w:r>
          </w:p>
          <w:p w14:paraId="5F12C4C4" w14:textId="64DF4B07" w:rsidR="00205834" w:rsidRPr="0023023A" w:rsidRDefault="00205834" w:rsidP="00205834">
            <w:pPr>
              <w:jc w:val="both"/>
            </w:pPr>
            <w:r w:rsidRPr="0023023A">
              <w:rPr>
                <w:b/>
                <w:bCs/>
              </w:rPr>
              <w:t>Turi būti</w:t>
            </w:r>
            <w:r w:rsidRPr="0023023A">
              <w:t xml:space="preserve"> užtikrintas atnaujinimų gavimas per automatizuotus mechanizmus, įskaitant automatinį atsisiuntimą, centralizuotą diegimą bei rankinį parsisiuntimą iš oficialaus šaltinio, </w:t>
            </w:r>
            <w:r w:rsidRPr="0023023A">
              <w:rPr>
                <w:b/>
                <w:bCs/>
              </w:rPr>
              <w:t xml:space="preserve">arba </w:t>
            </w:r>
            <w:r w:rsidRPr="008343AE">
              <w:rPr>
                <w:b/>
                <w:bCs/>
              </w:rPr>
              <w:t>lygiaverčiu sprendimu</w:t>
            </w:r>
            <w:r w:rsidRPr="0023023A">
              <w:t>.</w:t>
            </w:r>
          </w:p>
          <w:p w14:paraId="6E137A01" w14:textId="43EE162D" w:rsidR="00205834" w:rsidRPr="0023023A" w:rsidRDefault="00205834" w:rsidP="00205834">
            <w:pPr>
              <w:jc w:val="both"/>
            </w:pPr>
            <w:r w:rsidRPr="0023023A">
              <w:rPr>
                <w:b/>
                <w:bCs/>
              </w:rPr>
              <w:t>Turi būti</w:t>
            </w:r>
            <w:r w:rsidRPr="0023023A">
              <w:t xml:space="preserve"> galimybė gauti techninę pagalbą dėl licencijavimo, suderinamumo, konfigūravimo ar gedimų šalinimo klausimų, teikiamą gamintojo ar jo įgalioto atstovo, </w:t>
            </w:r>
            <w:r w:rsidRPr="0023023A">
              <w:rPr>
                <w:b/>
                <w:bCs/>
              </w:rPr>
              <w:t xml:space="preserve">arba </w:t>
            </w:r>
            <w:r w:rsidRPr="008343AE">
              <w:rPr>
                <w:b/>
                <w:bCs/>
              </w:rPr>
              <w:t>lygiaverčiu sprendimu</w:t>
            </w:r>
            <w:r w:rsidRPr="0023023A">
              <w:t>.</w:t>
            </w:r>
          </w:p>
          <w:p w14:paraId="7C3C5A4B" w14:textId="45261F8C" w:rsidR="00205834" w:rsidRPr="004B2592" w:rsidRDefault="00205834" w:rsidP="00205834">
            <w:pPr>
              <w:jc w:val="both"/>
            </w:pPr>
            <w:r w:rsidRPr="0023023A">
              <w:rPr>
                <w:b/>
                <w:bCs/>
              </w:rPr>
              <w:t>Turi būti</w:t>
            </w:r>
            <w:r w:rsidRPr="0023023A">
              <w:t xml:space="preserve"> </w:t>
            </w:r>
            <w:r w:rsidRPr="004B2592">
              <w:t xml:space="preserve">galimybė įsigyti papildomą mokamą techninio palaikymo planą, apimantį aukštesnį paslaugų lygį, greitesnį reagavimą, prioritetinių incidentų sprendimą ir nuotolinę pagalbą, </w:t>
            </w:r>
            <w:r w:rsidRPr="004B2592">
              <w:rPr>
                <w:b/>
                <w:bCs/>
              </w:rPr>
              <w:t>arba lygiaverčiu sprendimu</w:t>
            </w:r>
            <w:r w:rsidRPr="004B2592">
              <w:t>.</w:t>
            </w:r>
          </w:p>
          <w:p w14:paraId="3260D8AC" w14:textId="45083FC7" w:rsidR="00205834" w:rsidRPr="0023023A" w:rsidRDefault="00205834" w:rsidP="00205834">
            <w:pPr>
              <w:jc w:val="both"/>
            </w:pPr>
            <w:r w:rsidRPr="004B2592">
              <w:rPr>
                <w:b/>
                <w:bCs/>
              </w:rPr>
              <w:t>Turi būti</w:t>
            </w:r>
            <w:r w:rsidRPr="004B2592">
              <w:t xml:space="preserve"> </w:t>
            </w:r>
            <w:r w:rsidR="001D10E7" w:rsidRPr="004B2592">
              <w:t>gamintojo</w:t>
            </w:r>
            <w:r w:rsidRPr="004B2592">
              <w:t xml:space="preserve"> deklaruotas palaikymo laikotarpis ne trumpesnis nei 10 metų nuo versijos išleidimo (5 metai pagrindinio palaikymo ir 5 metai išplėstinio), </w:t>
            </w:r>
            <w:r w:rsidRPr="004B2592">
              <w:rPr>
                <w:b/>
                <w:bCs/>
              </w:rPr>
              <w:t>arba lygiaverčiu sprendimu</w:t>
            </w:r>
            <w:r w:rsidRPr="004B2592">
              <w:t>.</w:t>
            </w:r>
          </w:p>
          <w:p w14:paraId="486507D7" w14:textId="716ED8CE" w:rsidR="00205834" w:rsidRPr="0023023A" w:rsidRDefault="00205834" w:rsidP="00205834">
            <w:pPr>
              <w:jc w:val="both"/>
            </w:pPr>
            <w:r w:rsidRPr="0023023A">
              <w:rPr>
                <w:b/>
                <w:bCs/>
              </w:rPr>
              <w:t>Turi būti</w:t>
            </w:r>
            <w:r w:rsidRPr="0023023A">
              <w:t xml:space="preserve"> užtikrintas licencijuotos programinės įrangos teisėtumas, aktyvavimo galimybė, prieiga prie atnaujinimų bei teisė naudotis visomis palaikymo paslaugomis, </w:t>
            </w:r>
            <w:r w:rsidRPr="0023023A">
              <w:rPr>
                <w:b/>
                <w:bCs/>
              </w:rPr>
              <w:t xml:space="preserve">arba </w:t>
            </w:r>
            <w:r w:rsidRPr="008343AE">
              <w:rPr>
                <w:b/>
                <w:bCs/>
              </w:rPr>
              <w:t>lygiaverčiu sprendimu</w:t>
            </w:r>
            <w:r w:rsidRPr="0023023A">
              <w:t>.</w:t>
            </w:r>
          </w:p>
          <w:p w14:paraId="5BBD852B" w14:textId="06E8B889" w:rsidR="00205834" w:rsidRPr="00675B66" w:rsidRDefault="00205834" w:rsidP="00205834">
            <w:pPr>
              <w:jc w:val="both"/>
            </w:pPr>
            <w:r w:rsidRPr="0023023A">
              <w:rPr>
                <w:b/>
                <w:bCs/>
              </w:rPr>
              <w:t>Turi turėti</w:t>
            </w:r>
            <w:r w:rsidRPr="0023023A">
              <w:t xml:space="preserve"> galimybę naudoti ankstesnes versijas (angl. </w:t>
            </w:r>
            <w:proofErr w:type="spellStart"/>
            <w:r w:rsidRPr="0023023A">
              <w:rPr>
                <w:i/>
                <w:iCs/>
              </w:rPr>
              <w:t>downgrade</w:t>
            </w:r>
            <w:proofErr w:type="spellEnd"/>
            <w:r w:rsidRPr="0023023A">
              <w:rPr>
                <w:i/>
                <w:iCs/>
              </w:rPr>
              <w:t xml:space="preserve"> </w:t>
            </w:r>
            <w:proofErr w:type="spellStart"/>
            <w:r w:rsidRPr="0023023A">
              <w:rPr>
                <w:i/>
                <w:iCs/>
              </w:rPr>
              <w:t>rights</w:t>
            </w:r>
            <w:proofErr w:type="spellEnd"/>
            <w:r w:rsidRPr="0023023A">
              <w:t xml:space="preserve">) to paties licencijavimo modelio rėmuose, siekiant užtikrinti suderinamumą su esama infrastruktūra, </w:t>
            </w:r>
            <w:r w:rsidRPr="0023023A">
              <w:rPr>
                <w:b/>
                <w:bCs/>
              </w:rPr>
              <w:t xml:space="preserve">arba </w:t>
            </w:r>
            <w:r w:rsidRPr="008343AE">
              <w:rPr>
                <w:b/>
                <w:bCs/>
              </w:rPr>
              <w:t>lygiaverčiu sprendimu</w:t>
            </w:r>
            <w:r w:rsidRPr="0023023A">
              <w:t>.</w:t>
            </w:r>
          </w:p>
        </w:tc>
        <w:tc>
          <w:tcPr>
            <w:tcW w:w="4536" w:type="dxa"/>
          </w:tcPr>
          <w:p w14:paraId="10AAAF92" w14:textId="77777777" w:rsidR="00205834" w:rsidRPr="00675B66" w:rsidRDefault="00205834" w:rsidP="00205834">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7F1E2B8F" w14:textId="4ABD364A" w:rsidR="00205834" w:rsidRPr="00675B66" w:rsidRDefault="0058191B" w:rsidP="00205834">
            <w:pPr>
              <w:pStyle w:val="BodyText"/>
              <w:tabs>
                <w:tab w:val="clear" w:pos="680"/>
                <w:tab w:val="left" w:pos="432"/>
              </w:tabs>
              <w:spacing w:after="0" w:line="240" w:lineRule="auto"/>
              <w:jc w:val="left"/>
              <w:rPr>
                <w:rFonts w:ascii="Times New Roman" w:hAnsi="Times New Roman" w:cs="Times New Roman"/>
                <w:szCs w:val="24"/>
              </w:rPr>
            </w:pPr>
            <w:r w:rsidRPr="0058191B">
              <w:rPr>
                <w:rFonts w:ascii="Times New Roman" w:hAnsi="Times New Roman" w:cs="Times New Roman"/>
                <w:szCs w:val="24"/>
              </w:rPr>
              <w:t>Gamintojo dokumentų ar gamintojo patvirtinimų kartu su pasiūlymu dėl šio punkto atitikties pateikti nereikia.</w:t>
            </w:r>
          </w:p>
        </w:tc>
      </w:tr>
      <w:tr w:rsidR="00A06569" w:rsidRPr="00675B66" w14:paraId="2B3CC08F" w14:textId="77777777" w:rsidTr="00637615">
        <w:tc>
          <w:tcPr>
            <w:tcW w:w="1042" w:type="dxa"/>
          </w:tcPr>
          <w:p w14:paraId="43D4AC7B" w14:textId="6C83E152" w:rsidR="00A06569" w:rsidRDefault="00A06569" w:rsidP="00A06569">
            <w:pPr>
              <w:tabs>
                <w:tab w:val="left" w:pos="223"/>
              </w:tabs>
              <w:ind w:right="-118"/>
              <w:jc w:val="center"/>
            </w:pPr>
            <w:r>
              <w:lastRenderedPageBreak/>
              <w:t>2.6</w:t>
            </w:r>
          </w:p>
        </w:tc>
        <w:tc>
          <w:tcPr>
            <w:tcW w:w="5479" w:type="dxa"/>
          </w:tcPr>
          <w:p w14:paraId="3B39383D" w14:textId="72D65A4E" w:rsidR="00241623" w:rsidRDefault="00241623" w:rsidP="00A06569">
            <w:pPr>
              <w:jc w:val="both"/>
            </w:pPr>
            <w:r w:rsidRPr="00682B29">
              <w:rPr>
                <w:rFonts w:eastAsia="Times New Roman"/>
                <w:b/>
                <w:bCs/>
                <w:lang w:eastAsia="lt-LT"/>
              </w:rPr>
              <w:t>Turi būti</w:t>
            </w:r>
            <w:r w:rsidRPr="00F23C35">
              <w:rPr>
                <w:rFonts w:eastAsia="Times New Roman"/>
                <w:lang w:eastAsia="lt-LT"/>
              </w:rPr>
              <w:t xml:space="preserve"> užtikrinamas gamintojo palaikymas, apimantis saugumo atnaujinimus ir klaidų pataisas visą naudojimo laikotarpį, kuris </w:t>
            </w:r>
            <w:r w:rsidRPr="00682B29">
              <w:rPr>
                <w:rFonts w:eastAsia="Times New Roman"/>
                <w:b/>
                <w:bCs/>
                <w:lang w:eastAsia="lt-LT"/>
              </w:rPr>
              <w:t>turi būti ne trumpesnis kaip</w:t>
            </w:r>
            <w:r w:rsidRPr="00F23C35">
              <w:rPr>
                <w:rFonts w:eastAsia="Times New Roman"/>
                <w:lang w:eastAsia="lt-LT"/>
              </w:rPr>
              <w:t xml:space="preserve"> 36 mėn. nuo priėmimo–perdavimo akto pasirašymo dienos.</w:t>
            </w:r>
          </w:p>
          <w:p w14:paraId="50E9B815" w14:textId="1555EF20" w:rsidR="00A06569" w:rsidRPr="00675B66" w:rsidRDefault="00A06569" w:rsidP="00A06569">
            <w:pPr>
              <w:jc w:val="both"/>
            </w:pPr>
          </w:p>
        </w:tc>
        <w:tc>
          <w:tcPr>
            <w:tcW w:w="4536" w:type="dxa"/>
          </w:tcPr>
          <w:p w14:paraId="3147EFD2" w14:textId="77777777" w:rsidR="00A06569" w:rsidRPr="00675B66" w:rsidRDefault="00A06569" w:rsidP="00A0656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FC81E3C" w14:textId="6B3BBE1E" w:rsidR="00A06569" w:rsidRPr="00675B66" w:rsidRDefault="00A06569" w:rsidP="00A06569">
            <w:pPr>
              <w:pStyle w:val="BodyText"/>
              <w:tabs>
                <w:tab w:val="clear" w:pos="680"/>
                <w:tab w:val="left" w:pos="432"/>
              </w:tabs>
              <w:spacing w:after="0" w:line="240" w:lineRule="auto"/>
              <w:jc w:val="left"/>
              <w:rPr>
                <w:rFonts w:ascii="Times New Roman" w:hAnsi="Times New Roman" w:cs="Times New Roman"/>
                <w:szCs w:val="24"/>
              </w:rPr>
            </w:pPr>
          </w:p>
        </w:tc>
      </w:tr>
      <w:tr w:rsidR="00A06569" w:rsidRPr="00675B66" w14:paraId="0EC7E949" w14:textId="77777777" w:rsidTr="00637615">
        <w:tc>
          <w:tcPr>
            <w:tcW w:w="1042" w:type="dxa"/>
          </w:tcPr>
          <w:p w14:paraId="34392BB9" w14:textId="458A0605" w:rsidR="00A06569" w:rsidRDefault="00A06569" w:rsidP="00A06569">
            <w:pPr>
              <w:tabs>
                <w:tab w:val="left" w:pos="223"/>
              </w:tabs>
              <w:ind w:right="-118"/>
              <w:jc w:val="center"/>
            </w:pPr>
            <w:r>
              <w:t>2.7</w:t>
            </w:r>
          </w:p>
        </w:tc>
        <w:tc>
          <w:tcPr>
            <w:tcW w:w="5479" w:type="dxa"/>
          </w:tcPr>
          <w:p w14:paraId="104F3353" w14:textId="6E19C85E" w:rsidR="00A06569" w:rsidRPr="000B207A" w:rsidRDefault="00A06569" w:rsidP="00A06569">
            <w:pPr>
              <w:jc w:val="both"/>
              <w:rPr>
                <w:b/>
                <w:bCs/>
              </w:rPr>
            </w:pPr>
            <w:r w:rsidRPr="000B207A">
              <w:rPr>
                <w:b/>
                <w:bCs/>
              </w:rPr>
              <w:t>Turi būti</w:t>
            </w:r>
            <w:r w:rsidRPr="000B207A">
              <w:t xml:space="preserve"> siūloma versija, </w:t>
            </w:r>
            <w:r w:rsidRPr="000B207A">
              <w:rPr>
                <w:b/>
                <w:bCs/>
              </w:rPr>
              <w:t>tinkama naudoti švietimo (edukacinėse) organizacijose</w:t>
            </w:r>
            <w:r w:rsidRPr="000B207A">
              <w:t>, atitinkanti edukacinės licencijavimo politikos reikalavimus ir suteikianti teisę naudoti programinę įrangą mokymo, studijų bei mokslinių tyrimų tikslais</w:t>
            </w:r>
            <w:r>
              <w:t xml:space="preserve">, </w:t>
            </w:r>
            <w:r w:rsidRPr="0049044E">
              <w:rPr>
                <w:b/>
                <w:bCs/>
              </w:rPr>
              <w:t>jei gamintojo pasiūloje tokia versija yra numatyta.</w:t>
            </w:r>
          </w:p>
        </w:tc>
        <w:tc>
          <w:tcPr>
            <w:tcW w:w="4536" w:type="dxa"/>
          </w:tcPr>
          <w:p w14:paraId="4970A5D5" w14:textId="77777777" w:rsidR="00A06569" w:rsidRPr="00675B66" w:rsidRDefault="00A06569" w:rsidP="00A0656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0196BC71" w14:textId="04F2A1F4" w:rsidR="00A06569" w:rsidRPr="00675B66" w:rsidRDefault="00A06569" w:rsidP="00A06569">
            <w:pPr>
              <w:pStyle w:val="BodyText"/>
              <w:tabs>
                <w:tab w:val="clear" w:pos="680"/>
                <w:tab w:val="left" w:pos="432"/>
              </w:tabs>
              <w:spacing w:after="0" w:line="240" w:lineRule="auto"/>
              <w:jc w:val="left"/>
              <w:rPr>
                <w:rFonts w:ascii="Times New Roman" w:hAnsi="Times New Roman" w:cs="Times New Roman"/>
                <w:szCs w:val="24"/>
              </w:rPr>
            </w:pPr>
          </w:p>
        </w:tc>
      </w:tr>
    </w:tbl>
    <w:p w14:paraId="4063377E" w14:textId="77777777" w:rsidR="00E6769C" w:rsidRDefault="00E6769C" w:rsidP="00E6769C">
      <w:r>
        <w:br w:type="page"/>
      </w:r>
    </w:p>
    <w:p w14:paraId="375ED51E" w14:textId="0D4294D6" w:rsidR="0039706A" w:rsidRPr="00675B66" w:rsidRDefault="0039706A" w:rsidP="0039706A">
      <w:pPr>
        <w:jc w:val="both"/>
        <w:rPr>
          <w:b/>
          <w:i/>
          <w:iCs/>
          <w:lang w:eastAsia="lt-LT"/>
        </w:rPr>
      </w:pPr>
      <w:r w:rsidRPr="00675B66">
        <w:rPr>
          <w:b/>
          <w:i/>
          <w:iCs/>
        </w:rPr>
        <w:lastRenderedPageBreak/>
        <w:t>3 pirkimo objekto dalis</w:t>
      </w:r>
      <w:r>
        <w:rPr>
          <w:b/>
          <w:i/>
          <w:iCs/>
        </w:rPr>
        <w:t xml:space="preserve"> </w:t>
      </w:r>
      <w:r>
        <w:rPr>
          <w:i/>
          <w:iCs/>
        </w:rPr>
        <w:t>–</w:t>
      </w:r>
      <w:r w:rsidR="00C44435" w:rsidRPr="000612A5">
        <w:rPr>
          <w:b/>
          <w:bCs/>
          <w:i/>
          <w:iCs/>
        </w:rPr>
        <w:t>B</w:t>
      </w:r>
      <w:r w:rsidRPr="00014E67">
        <w:rPr>
          <w:b/>
          <w:i/>
          <w:iCs/>
          <w:lang w:eastAsia="lt-LT"/>
        </w:rPr>
        <w:t>eviel</w:t>
      </w:r>
      <w:r w:rsidR="00460502">
        <w:rPr>
          <w:b/>
          <w:i/>
          <w:iCs/>
          <w:lang w:eastAsia="lt-LT"/>
        </w:rPr>
        <w:t>io tinklo</w:t>
      </w:r>
      <w:r w:rsidRPr="00014E67">
        <w:rPr>
          <w:b/>
          <w:i/>
          <w:iCs/>
          <w:lang w:eastAsia="lt-LT"/>
        </w:rPr>
        <w:t xml:space="preserve"> prieigos tašk</w:t>
      </w:r>
      <w:r w:rsidR="00EC0B88">
        <w:rPr>
          <w:b/>
          <w:i/>
          <w:iCs/>
          <w:lang w:eastAsia="lt-LT"/>
        </w:rPr>
        <w:t>o</w:t>
      </w:r>
      <w:r w:rsidRPr="00014E67">
        <w:rPr>
          <w:b/>
          <w:i/>
          <w:iCs/>
          <w:lang w:eastAsia="lt-LT"/>
        </w:rPr>
        <w:t xml:space="preserve"> licencij</w:t>
      </w:r>
      <w:r w:rsidR="00EC0B88">
        <w:rPr>
          <w:b/>
          <w:i/>
          <w:iCs/>
          <w:lang w:eastAsia="lt-LT"/>
        </w:rPr>
        <w:t>a</w:t>
      </w:r>
      <w:r w:rsidRPr="00675B66">
        <w:rPr>
          <w:b/>
          <w:i/>
          <w:iCs/>
          <w:lang w:eastAsia="lt-LT"/>
        </w:rPr>
        <w:t>,</w:t>
      </w:r>
      <w:r>
        <w:rPr>
          <w:b/>
          <w:i/>
          <w:iCs/>
          <w:lang w:eastAsia="lt-LT"/>
        </w:rPr>
        <w:t xml:space="preserve"> </w:t>
      </w:r>
      <w:r w:rsidR="00C44435">
        <w:rPr>
          <w:b/>
          <w:i/>
          <w:iCs/>
          <w:lang w:eastAsia="lt-LT"/>
        </w:rPr>
        <w:t>8</w:t>
      </w:r>
      <w:r>
        <w:rPr>
          <w:b/>
          <w:i/>
          <w:iCs/>
          <w:lang w:eastAsia="lt-LT"/>
        </w:rPr>
        <w:t xml:space="preserve">6 </w:t>
      </w:r>
      <w:r w:rsidR="00C44435">
        <w:rPr>
          <w:b/>
          <w:i/>
          <w:iCs/>
        </w:rPr>
        <w:t>vnt.</w:t>
      </w:r>
    </w:p>
    <w:p w14:paraId="786DF767" w14:textId="77777777" w:rsidR="00E6769C" w:rsidRPr="00675B66" w:rsidRDefault="00E6769C" w:rsidP="00E6769C">
      <w:pPr>
        <w:pStyle w:val="NormalWeb"/>
        <w:suppressAutoHyphens w:val="0"/>
        <w:spacing w:before="0" w:after="0"/>
        <w:jc w:val="both"/>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479"/>
        <w:gridCol w:w="4536"/>
        <w:gridCol w:w="4253"/>
      </w:tblGrid>
      <w:tr w:rsidR="00680A0B" w:rsidRPr="00675B66" w14:paraId="7220F6A5" w14:textId="77777777" w:rsidTr="00637615">
        <w:trPr>
          <w:tblHeader/>
        </w:trPr>
        <w:tc>
          <w:tcPr>
            <w:tcW w:w="1042" w:type="dxa"/>
          </w:tcPr>
          <w:p w14:paraId="2DB93377" w14:textId="77777777" w:rsidR="00680A0B" w:rsidRPr="00675B66" w:rsidRDefault="00680A0B" w:rsidP="00680A0B">
            <w:pPr>
              <w:pStyle w:val="BodyText"/>
              <w:spacing w:after="0" w:line="240" w:lineRule="auto"/>
              <w:jc w:val="center"/>
              <w:rPr>
                <w:rFonts w:ascii="Times New Roman" w:hAnsi="Times New Roman" w:cs="Times New Roman"/>
                <w:szCs w:val="24"/>
              </w:rPr>
            </w:pPr>
            <w:r w:rsidRPr="00675B66">
              <w:rPr>
                <w:rFonts w:ascii="Times New Roman" w:hAnsi="Times New Roman" w:cs="Times New Roman"/>
                <w:szCs w:val="24"/>
              </w:rPr>
              <w:t>Eil. Nr.</w:t>
            </w:r>
          </w:p>
        </w:tc>
        <w:tc>
          <w:tcPr>
            <w:tcW w:w="5479" w:type="dxa"/>
          </w:tcPr>
          <w:p w14:paraId="34F81840" w14:textId="77777777" w:rsidR="00680A0B" w:rsidRPr="00675B66" w:rsidRDefault="00680A0B" w:rsidP="00680A0B">
            <w:pPr>
              <w:pStyle w:val="BodyText"/>
              <w:spacing w:after="0" w:line="240" w:lineRule="auto"/>
              <w:jc w:val="center"/>
              <w:rPr>
                <w:rFonts w:ascii="Times New Roman" w:hAnsi="Times New Roman" w:cs="Times New Roman"/>
                <w:szCs w:val="24"/>
              </w:rPr>
            </w:pPr>
            <w:r w:rsidRPr="00675B66">
              <w:rPr>
                <w:rFonts w:ascii="Times New Roman" w:hAnsi="Times New Roman" w:cs="Times New Roman"/>
                <w:szCs w:val="24"/>
              </w:rPr>
              <w:t>Minimalūs reikalavimai</w:t>
            </w:r>
            <w:r w:rsidRPr="00675B66">
              <w:rPr>
                <w:rStyle w:val="FootnoteReference"/>
                <w:rFonts w:ascii="Times New Roman" w:hAnsi="Times New Roman" w:cs="Times New Roman"/>
                <w:sz w:val="20"/>
                <w:szCs w:val="20"/>
              </w:rPr>
              <w:footnoteReference w:id="7"/>
            </w:r>
          </w:p>
        </w:tc>
        <w:tc>
          <w:tcPr>
            <w:tcW w:w="4536" w:type="dxa"/>
          </w:tcPr>
          <w:p w14:paraId="03BCD870" w14:textId="77777777" w:rsidR="00680A0B" w:rsidRPr="00675B66" w:rsidRDefault="00680A0B" w:rsidP="00680A0B">
            <w:pPr>
              <w:pStyle w:val="BodyText"/>
              <w:spacing w:after="0" w:line="240" w:lineRule="auto"/>
              <w:jc w:val="center"/>
              <w:rPr>
                <w:rFonts w:ascii="Times New Roman" w:hAnsi="Times New Roman" w:cs="Times New Roman"/>
                <w:szCs w:val="24"/>
              </w:rPr>
            </w:pPr>
            <w:r w:rsidRPr="00675B66">
              <w:rPr>
                <w:rFonts w:ascii="Times New Roman" w:hAnsi="Times New Roman" w:cs="Times New Roman"/>
                <w:szCs w:val="24"/>
              </w:rPr>
              <w:t>Tiekėjo siūlomos</w:t>
            </w:r>
            <w:r>
              <w:rPr>
                <w:rFonts w:ascii="Times New Roman" w:hAnsi="Times New Roman" w:cs="Times New Roman"/>
                <w:szCs w:val="24"/>
              </w:rPr>
              <w:t xml:space="preserve"> </w:t>
            </w:r>
            <w:r w:rsidRPr="007B5A91">
              <w:rPr>
                <w:rFonts w:ascii="Times New Roman" w:hAnsi="Times New Roman" w:cs="Times New Roman"/>
                <w:szCs w:val="24"/>
              </w:rPr>
              <w:t>programinės įrangos licencijos parametrai</w:t>
            </w:r>
          </w:p>
          <w:p w14:paraId="6C97AA85" w14:textId="5BBB7BB3" w:rsidR="00680A0B" w:rsidRPr="00675B66" w:rsidRDefault="00680A0B" w:rsidP="00680A0B">
            <w:pPr>
              <w:pStyle w:val="BodyText"/>
              <w:spacing w:after="0" w:line="240" w:lineRule="auto"/>
              <w:jc w:val="center"/>
              <w:rPr>
                <w:rFonts w:ascii="Times New Roman" w:hAnsi="Times New Roman" w:cs="Times New Roman"/>
                <w:szCs w:val="24"/>
              </w:rPr>
            </w:pPr>
          </w:p>
        </w:tc>
        <w:tc>
          <w:tcPr>
            <w:tcW w:w="4253" w:type="dxa"/>
          </w:tcPr>
          <w:p w14:paraId="3E71E947" w14:textId="77777777" w:rsidR="00680A0B" w:rsidRPr="00ED4374" w:rsidRDefault="00680A0B" w:rsidP="00680A0B">
            <w:pPr>
              <w:tabs>
                <w:tab w:val="left" w:pos="680"/>
              </w:tabs>
              <w:suppressAutoHyphens/>
              <w:spacing w:line="240" w:lineRule="auto"/>
              <w:jc w:val="both"/>
              <w:rPr>
                <w:rFonts w:eastAsia="MS Mincho"/>
                <w:kern w:val="1"/>
                <w:sz w:val="20"/>
                <w:szCs w:val="20"/>
                <w:lang w:eastAsia="ar-SA"/>
              </w:rPr>
            </w:pPr>
            <w:r w:rsidRPr="00E858EC">
              <w:rPr>
                <w:rFonts w:eastAsia="MS Mincho"/>
                <w:b/>
                <w:bCs/>
                <w:kern w:val="1"/>
                <w:sz w:val="20"/>
                <w:szCs w:val="20"/>
                <w:lang w:eastAsia="ar-SA"/>
              </w:rPr>
              <w:t>Kartu su pasiūlymu pridėto</w:t>
            </w:r>
            <w:r w:rsidRPr="00ED4374">
              <w:rPr>
                <w:rFonts w:eastAsia="MS Mincho"/>
                <w:kern w:val="1"/>
                <w:sz w:val="20"/>
                <w:szCs w:val="20"/>
                <w:lang w:eastAsia="ar-SA"/>
              </w:rPr>
              <w:t xml:space="preserve"> </w:t>
            </w:r>
            <w:r w:rsidRPr="00E858EC">
              <w:rPr>
                <w:rFonts w:eastAsia="MS Mincho"/>
                <w:b/>
                <w:bCs/>
                <w:kern w:val="1"/>
                <w:sz w:val="20"/>
                <w:szCs w:val="20"/>
                <w:lang w:eastAsia="ar-SA"/>
              </w:rPr>
              <w:t>gamintojo dokumento</w:t>
            </w:r>
            <w:r w:rsidRPr="00E858EC">
              <w:rPr>
                <w:rFonts w:eastAsia="MS Mincho"/>
                <w:i/>
                <w:iCs/>
                <w:kern w:val="1"/>
                <w:sz w:val="20"/>
                <w:szCs w:val="20"/>
                <w:vertAlign w:val="superscript"/>
                <w:lang w:eastAsia="ar-SA"/>
              </w:rPr>
              <w:footnoteReference w:id="8"/>
            </w:r>
            <w:r w:rsidRPr="00E858EC">
              <w:rPr>
                <w:rFonts w:eastAsia="MS Mincho"/>
                <w:i/>
                <w:iCs/>
                <w:kern w:val="1"/>
                <w:sz w:val="20"/>
                <w:szCs w:val="20"/>
                <w:lang w:eastAsia="ar-SA"/>
              </w:rPr>
              <w:t xml:space="preserve"> </w:t>
            </w:r>
            <w:r w:rsidRPr="00E858EC">
              <w:rPr>
                <w:rFonts w:eastAsia="MS Mincho"/>
                <w:kern w:val="1"/>
                <w:sz w:val="20"/>
                <w:szCs w:val="20"/>
                <w:lang w:eastAsia="ar-SA"/>
              </w:rPr>
              <w:t xml:space="preserve">arba </w:t>
            </w:r>
            <w:r w:rsidRPr="00E858EC">
              <w:rPr>
                <w:rFonts w:eastAsia="MS Mincho"/>
                <w:b/>
                <w:bCs/>
                <w:kern w:val="1"/>
                <w:sz w:val="20"/>
                <w:szCs w:val="20"/>
                <w:lang w:eastAsia="ar-SA"/>
              </w:rPr>
              <w:t>gamintojo patvirtinimo</w:t>
            </w:r>
            <w:r w:rsidRPr="00E858EC">
              <w:rPr>
                <w:rFonts w:eastAsia="MS Mincho"/>
                <w:i/>
                <w:iCs/>
                <w:kern w:val="1"/>
                <w:sz w:val="20"/>
                <w:szCs w:val="20"/>
                <w:lang w:eastAsia="ar-SA"/>
              </w:rPr>
              <w:t xml:space="preserve"> (jei gamintojo dokumentuose nėra nurodytos tam tikros parametro reikšmės)</w:t>
            </w:r>
            <w:r w:rsidRPr="00ED4374">
              <w:rPr>
                <w:rFonts w:eastAsia="MS Mincho"/>
                <w:kern w:val="1"/>
                <w:sz w:val="20"/>
                <w:szCs w:val="20"/>
                <w:lang w:eastAsia="ar-SA"/>
              </w:rPr>
              <w:t xml:space="preserve">, </w:t>
            </w:r>
            <w:r w:rsidRPr="00E858EC">
              <w:rPr>
                <w:rFonts w:eastAsia="MS Mincho"/>
                <w:b/>
                <w:bCs/>
                <w:kern w:val="1"/>
                <w:sz w:val="20"/>
                <w:szCs w:val="20"/>
                <w:lang w:eastAsia="ar-SA"/>
              </w:rPr>
              <w:t>kuriame nurodyta siūloma parametro reikšmė, pavadinimas.</w:t>
            </w:r>
          </w:p>
          <w:p w14:paraId="69EADCAE" w14:textId="20DFAC26" w:rsidR="00680A0B" w:rsidRPr="00675B66" w:rsidRDefault="00680A0B" w:rsidP="00680A0B">
            <w:pPr>
              <w:pStyle w:val="BodyText"/>
              <w:spacing w:after="0" w:line="240" w:lineRule="auto"/>
              <w:rPr>
                <w:rFonts w:ascii="Times New Roman" w:hAnsi="Times New Roman" w:cs="Times New Roman"/>
                <w:szCs w:val="24"/>
              </w:rPr>
            </w:pPr>
          </w:p>
        </w:tc>
      </w:tr>
      <w:tr w:rsidR="00E6769C" w:rsidRPr="00675B66" w14:paraId="205C682E" w14:textId="77777777" w:rsidTr="00637615">
        <w:trPr>
          <w:tblHeader/>
        </w:trPr>
        <w:tc>
          <w:tcPr>
            <w:tcW w:w="1042" w:type="dxa"/>
          </w:tcPr>
          <w:p w14:paraId="75A3064F" w14:textId="77777777" w:rsidR="00E6769C" w:rsidRPr="00675B66" w:rsidRDefault="00E6769C" w:rsidP="00637615">
            <w:pPr>
              <w:pStyle w:val="BodyText"/>
              <w:spacing w:after="0" w:line="240" w:lineRule="auto"/>
              <w:jc w:val="center"/>
              <w:rPr>
                <w:rFonts w:ascii="Times New Roman" w:hAnsi="Times New Roman" w:cs="Times New Roman"/>
                <w:szCs w:val="24"/>
              </w:rPr>
            </w:pPr>
            <w:r w:rsidRPr="00675B66">
              <w:rPr>
                <w:rFonts w:ascii="Times New Roman" w:hAnsi="Times New Roman" w:cs="Times New Roman"/>
                <w:szCs w:val="24"/>
              </w:rPr>
              <w:t>1</w:t>
            </w:r>
          </w:p>
        </w:tc>
        <w:tc>
          <w:tcPr>
            <w:tcW w:w="5479" w:type="dxa"/>
          </w:tcPr>
          <w:p w14:paraId="0A35F3F9" w14:textId="77777777" w:rsidR="00E6769C" w:rsidRPr="00675B66" w:rsidRDefault="00E6769C" w:rsidP="00637615">
            <w:pPr>
              <w:pStyle w:val="BodyText"/>
              <w:spacing w:after="0" w:line="240" w:lineRule="auto"/>
              <w:jc w:val="center"/>
              <w:rPr>
                <w:rFonts w:ascii="Times New Roman" w:hAnsi="Times New Roman" w:cs="Times New Roman"/>
                <w:szCs w:val="24"/>
              </w:rPr>
            </w:pPr>
            <w:r w:rsidRPr="00675B66">
              <w:rPr>
                <w:rFonts w:ascii="Times New Roman" w:hAnsi="Times New Roman" w:cs="Times New Roman"/>
                <w:szCs w:val="24"/>
              </w:rPr>
              <w:t>2</w:t>
            </w:r>
          </w:p>
        </w:tc>
        <w:tc>
          <w:tcPr>
            <w:tcW w:w="4536" w:type="dxa"/>
          </w:tcPr>
          <w:p w14:paraId="52DD40E4" w14:textId="77777777" w:rsidR="00E6769C" w:rsidRPr="00675B66" w:rsidRDefault="00E6769C" w:rsidP="00637615">
            <w:pPr>
              <w:pStyle w:val="BodyText"/>
              <w:spacing w:after="0" w:line="240" w:lineRule="auto"/>
              <w:jc w:val="center"/>
              <w:rPr>
                <w:rFonts w:ascii="Times New Roman" w:hAnsi="Times New Roman" w:cs="Times New Roman"/>
                <w:szCs w:val="24"/>
              </w:rPr>
            </w:pPr>
            <w:r w:rsidRPr="00675B66">
              <w:rPr>
                <w:rFonts w:ascii="Times New Roman" w:hAnsi="Times New Roman" w:cs="Times New Roman"/>
                <w:szCs w:val="24"/>
              </w:rPr>
              <w:t>3</w:t>
            </w:r>
          </w:p>
        </w:tc>
        <w:tc>
          <w:tcPr>
            <w:tcW w:w="4253" w:type="dxa"/>
          </w:tcPr>
          <w:p w14:paraId="0D0F55D4" w14:textId="77777777" w:rsidR="00E6769C" w:rsidRPr="00675B66" w:rsidRDefault="00E6769C" w:rsidP="00637615">
            <w:pPr>
              <w:pStyle w:val="BodyText"/>
              <w:spacing w:after="0" w:line="240" w:lineRule="auto"/>
              <w:jc w:val="center"/>
              <w:rPr>
                <w:rFonts w:ascii="Times New Roman" w:hAnsi="Times New Roman" w:cs="Times New Roman"/>
                <w:szCs w:val="24"/>
              </w:rPr>
            </w:pPr>
            <w:r w:rsidRPr="00675B66">
              <w:rPr>
                <w:rFonts w:ascii="Times New Roman" w:hAnsi="Times New Roman" w:cs="Times New Roman"/>
                <w:szCs w:val="24"/>
              </w:rPr>
              <w:t>4</w:t>
            </w:r>
          </w:p>
        </w:tc>
      </w:tr>
      <w:tr w:rsidR="003176C1" w:rsidRPr="00675B66" w14:paraId="5831F64C" w14:textId="77777777" w:rsidTr="00637615">
        <w:tc>
          <w:tcPr>
            <w:tcW w:w="1042" w:type="dxa"/>
          </w:tcPr>
          <w:p w14:paraId="03AE0A7A" w14:textId="6176B6D6" w:rsidR="003176C1" w:rsidRDefault="003176C1" w:rsidP="00A06569">
            <w:pPr>
              <w:tabs>
                <w:tab w:val="left" w:pos="223"/>
              </w:tabs>
              <w:ind w:right="-118"/>
              <w:jc w:val="center"/>
            </w:pPr>
            <w:r>
              <w:t>3.1.</w:t>
            </w:r>
          </w:p>
        </w:tc>
        <w:tc>
          <w:tcPr>
            <w:tcW w:w="5479" w:type="dxa"/>
          </w:tcPr>
          <w:p w14:paraId="7CACE46D" w14:textId="77777777" w:rsidR="003176C1" w:rsidRPr="00C30279" w:rsidRDefault="003176C1" w:rsidP="003176C1">
            <w:pPr>
              <w:jc w:val="both"/>
              <w:rPr>
                <w:color w:val="000000"/>
              </w:rPr>
            </w:pPr>
            <w:r w:rsidRPr="00C30279">
              <w:rPr>
                <w:color w:val="000000"/>
              </w:rPr>
              <w:t xml:space="preserve">Gamintojas (leidėjas): </w:t>
            </w:r>
            <w:r w:rsidRPr="00C30279">
              <w:rPr>
                <w:b/>
                <w:bCs/>
                <w:color w:val="000000"/>
              </w:rPr>
              <w:t>nurodyti</w:t>
            </w:r>
            <w:r w:rsidRPr="00C30279">
              <w:rPr>
                <w:color w:val="000000"/>
              </w:rPr>
              <w:t xml:space="preserve"> gamintoją;</w:t>
            </w:r>
          </w:p>
          <w:p w14:paraId="46D4ABBC" w14:textId="0FC41E57" w:rsidR="003176C1" w:rsidRPr="0072414C" w:rsidRDefault="003176C1" w:rsidP="003176C1">
            <w:pPr>
              <w:jc w:val="both"/>
              <w:rPr>
                <w:b/>
                <w:bCs/>
              </w:rPr>
            </w:pPr>
            <w:r w:rsidRPr="004B2592">
              <w:rPr>
                <w:color w:val="000000"/>
              </w:rPr>
              <w:t xml:space="preserve">Produkto pavadinimas: </w:t>
            </w:r>
            <w:r w:rsidRPr="004B2592">
              <w:rPr>
                <w:b/>
                <w:bCs/>
                <w:color w:val="000000"/>
              </w:rPr>
              <w:t>nurodyti</w:t>
            </w:r>
            <w:r w:rsidRPr="004B2592">
              <w:rPr>
                <w:color w:val="000000"/>
              </w:rPr>
              <w:t xml:space="preserve"> produkto pavadinimą ir versiją.</w:t>
            </w:r>
          </w:p>
        </w:tc>
        <w:tc>
          <w:tcPr>
            <w:tcW w:w="4536" w:type="dxa"/>
          </w:tcPr>
          <w:p w14:paraId="67CD14B9" w14:textId="77777777" w:rsidR="003176C1" w:rsidRPr="00675B66" w:rsidRDefault="003176C1" w:rsidP="00A0656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1A0FDB6" w14:textId="22BD6B49" w:rsidR="003176C1" w:rsidRPr="00675B66" w:rsidRDefault="003176C1" w:rsidP="00A06569">
            <w:pPr>
              <w:pStyle w:val="BodyText"/>
              <w:tabs>
                <w:tab w:val="clear" w:pos="680"/>
                <w:tab w:val="left" w:pos="432"/>
              </w:tabs>
              <w:spacing w:after="0" w:line="240" w:lineRule="auto"/>
              <w:jc w:val="left"/>
              <w:rPr>
                <w:rFonts w:ascii="Times New Roman" w:hAnsi="Times New Roman" w:cs="Times New Roman"/>
                <w:szCs w:val="24"/>
              </w:rPr>
            </w:pPr>
            <w:r w:rsidRPr="003176C1">
              <w:rPr>
                <w:rFonts w:ascii="Times New Roman" w:hAnsi="Times New Roman" w:cs="Times New Roman"/>
                <w:szCs w:val="24"/>
              </w:rPr>
              <w:t>Gamintojo dokumentų ar gamintojo patvirtinimų kartu su pasiūlymu dėl šio punkto atitikties pateikti nereikia.</w:t>
            </w:r>
          </w:p>
        </w:tc>
      </w:tr>
      <w:tr w:rsidR="00A06569" w:rsidRPr="00675B66" w14:paraId="4D47CE82" w14:textId="77777777" w:rsidTr="00637615">
        <w:tc>
          <w:tcPr>
            <w:tcW w:w="1042" w:type="dxa"/>
          </w:tcPr>
          <w:p w14:paraId="6BFB389A" w14:textId="1F90421E" w:rsidR="00A06569" w:rsidRDefault="00A06569" w:rsidP="00A06569">
            <w:pPr>
              <w:tabs>
                <w:tab w:val="left" w:pos="223"/>
              </w:tabs>
              <w:ind w:right="-118"/>
              <w:jc w:val="center"/>
            </w:pPr>
            <w:r>
              <w:t>3.2</w:t>
            </w:r>
          </w:p>
        </w:tc>
        <w:tc>
          <w:tcPr>
            <w:tcW w:w="5479" w:type="dxa"/>
          </w:tcPr>
          <w:p w14:paraId="1FB75320" w14:textId="5C922790" w:rsidR="00A06569" w:rsidRPr="0072414C" w:rsidRDefault="00A06569" w:rsidP="00A06569">
            <w:pPr>
              <w:jc w:val="both"/>
            </w:pPr>
            <w:r w:rsidRPr="0072414C">
              <w:rPr>
                <w:b/>
                <w:bCs/>
              </w:rPr>
              <w:t>Turi būti</w:t>
            </w:r>
            <w:r w:rsidRPr="0072414C">
              <w:t xml:space="preserve"> </w:t>
            </w:r>
            <w:r w:rsidRPr="0072414C">
              <w:rPr>
                <w:b/>
                <w:bCs/>
              </w:rPr>
              <w:t>tiesiogiai suderinama</w:t>
            </w:r>
            <w:r w:rsidRPr="0072414C">
              <w:t xml:space="preserve"> (be papildomo poreikio versti (konvertuoti) į kitus standartus programiniais įrankiais, kurie nėra dalis siūlomo programinio sprendimo) su Perkančiosios organizacijoje veikiančiomis (esamomis) bevielio tinklo sistemomis ir jų esama konfigūracija, kuri funkcionuoja (sudaryta) naudojant </w:t>
            </w:r>
            <w:proofErr w:type="spellStart"/>
            <w:r w:rsidRPr="0072414C">
              <w:rPr>
                <w:b/>
                <w:bCs/>
              </w:rPr>
              <w:t>Cisco</w:t>
            </w:r>
            <w:proofErr w:type="spellEnd"/>
            <w:r w:rsidRPr="0072414C">
              <w:rPr>
                <w:b/>
                <w:bCs/>
              </w:rPr>
              <w:t xml:space="preserve"> </w:t>
            </w:r>
            <w:proofErr w:type="spellStart"/>
            <w:r w:rsidRPr="0072414C">
              <w:rPr>
                <w:b/>
                <w:bCs/>
              </w:rPr>
              <w:t>Meraki</w:t>
            </w:r>
            <w:proofErr w:type="spellEnd"/>
            <w:r w:rsidRPr="0072414C">
              <w:rPr>
                <w:b/>
                <w:bCs/>
              </w:rPr>
              <w:t xml:space="preserve"> </w:t>
            </w:r>
            <w:proofErr w:type="spellStart"/>
            <w:r w:rsidRPr="0072414C">
              <w:rPr>
                <w:b/>
                <w:bCs/>
              </w:rPr>
              <w:t>Dashboard</w:t>
            </w:r>
            <w:proofErr w:type="spellEnd"/>
            <w:r w:rsidRPr="0072414C">
              <w:t xml:space="preserve"> debesijos (</w:t>
            </w:r>
            <w:proofErr w:type="spellStart"/>
            <w:r w:rsidRPr="0072414C">
              <w:t>Cloud</w:t>
            </w:r>
            <w:proofErr w:type="spellEnd"/>
            <w:r w:rsidRPr="0072414C">
              <w:t>) centralizuotos valdymo platformos pagrindu.</w:t>
            </w:r>
          </w:p>
        </w:tc>
        <w:tc>
          <w:tcPr>
            <w:tcW w:w="4536" w:type="dxa"/>
          </w:tcPr>
          <w:p w14:paraId="56FCAABF" w14:textId="77777777" w:rsidR="00A06569" w:rsidRPr="00675B66" w:rsidRDefault="00A06569" w:rsidP="00A0656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362F3D1A" w14:textId="1258C7D1" w:rsidR="00A06569" w:rsidRPr="00675B66" w:rsidRDefault="00A06569" w:rsidP="00A06569">
            <w:pPr>
              <w:pStyle w:val="BodyText"/>
              <w:tabs>
                <w:tab w:val="clear" w:pos="680"/>
                <w:tab w:val="left" w:pos="432"/>
              </w:tabs>
              <w:spacing w:after="0" w:line="240" w:lineRule="auto"/>
              <w:jc w:val="left"/>
              <w:rPr>
                <w:rFonts w:ascii="Times New Roman" w:hAnsi="Times New Roman" w:cs="Times New Roman"/>
                <w:szCs w:val="24"/>
              </w:rPr>
            </w:pPr>
          </w:p>
        </w:tc>
      </w:tr>
      <w:tr w:rsidR="00A06569" w:rsidRPr="00675B66" w14:paraId="664F2C25" w14:textId="77777777" w:rsidTr="00637615">
        <w:tc>
          <w:tcPr>
            <w:tcW w:w="1042" w:type="dxa"/>
          </w:tcPr>
          <w:p w14:paraId="58B7B4D8" w14:textId="304224B2" w:rsidR="00A06569" w:rsidRDefault="00A06569" w:rsidP="00A06569">
            <w:pPr>
              <w:tabs>
                <w:tab w:val="left" w:pos="223"/>
              </w:tabs>
              <w:ind w:right="-118"/>
              <w:jc w:val="center"/>
            </w:pPr>
            <w:r>
              <w:t>3.3</w:t>
            </w:r>
          </w:p>
        </w:tc>
        <w:tc>
          <w:tcPr>
            <w:tcW w:w="5479" w:type="dxa"/>
          </w:tcPr>
          <w:p w14:paraId="1AA1B21D" w14:textId="44BABA07" w:rsidR="00A06569" w:rsidRPr="00675B66" w:rsidRDefault="00A06569" w:rsidP="00A06569">
            <w:pPr>
              <w:jc w:val="both"/>
            </w:pPr>
            <w:r w:rsidRPr="00847DB2">
              <w:rPr>
                <w:b/>
                <w:bCs/>
              </w:rPr>
              <w:t xml:space="preserve">Turi būti licencijuota </w:t>
            </w:r>
            <w:r w:rsidRPr="00847DB2">
              <w:t xml:space="preserve">funkcionuoti turimuose 66 vnt. </w:t>
            </w:r>
            <w:proofErr w:type="spellStart"/>
            <w:r w:rsidRPr="00847DB2">
              <w:rPr>
                <w:b/>
                <w:bCs/>
                <w:color w:val="000000" w:themeColor="text1"/>
              </w:rPr>
              <w:t>Cisco</w:t>
            </w:r>
            <w:proofErr w:type="spellEnd"/>
            <w:r w:rsidRPr="00847DB2">
              <w:rPr>
                <w:b/>
                <w:bCs/>
                <w:color w:val="000000" w:themeColor="text1"/>
              </w:rPr>
              <w:t xml:space="preserve"> MR</w:t>
            </w:r>
            <w:r w:rsidRPr="00847DB2">
              <w:rPr>
                <w:color w:val="000000" w:themeColor="text1"/>
              </w:rPr>
              <w:t xml:space="preserve"> </w:t>
            </w:r>
            <w:r w:rsidRPr="00847DB2">
              <w:t>serijos įrenginiuose ir 20 vnt. naujai įtraukiamų įrenginių</w:t>
            </w:r>
            <w:r w:rsidR="006B4538" w:rsidRPr="00847DB2">
              <w:t xml:space="preserve"> (kurie bus </w:t>
            </w:r>
            <w:proofErr w:type="spellStart"/>
            <w:r w:rsidR="006B4538" w:rsidRPr="00847DB2">
              <w:t>Cisco</w:t>
            </w:r>
            <w:proofErr w:type="spellEnd"/>
            <w:r w:rsidR="006B4538" w:rsidRPr="00847DB2">
              <w:t xml:space="preserve"> MR serijos arba </w:t>
            </w:r>
            <w:r w:rsidR="006B4538" w:rsidRPr="00847DB2">
              <w:lastRenderedPageBreak/>
              <w:t>jiems lygiaverčiai)</w:t>
            </w:r>
            <w:r w:rsidRPr="00847DB2">
              <w:t xml:space="preserve">, t. y. </w:t>
            </w:r>
            <w:r w:rsidRPr="00847DB2">
              <w:rPr>
                <w:b/>
                <w:bCs/>
              </w:rPr>
              <w:t>ne mažiau kaip</w:t>
            </w:r>
            <w:r w:rsidRPr="00847DB2">
              <w:t xml:space="preserve"> (iš viso) 86 įrenginius.</w:t>
            </w:r>
          </w:p>
        </w:tc>
        <w:tc>
          <w:tcPr>
            <w:tcW w:w="4536" w:type="dxa"/>
          </w:tcPr>
          <w:p w14:paraId="483ACEBD" w14:textId="77777777" w:rsidR="00A06569" w:rsidRPr="00675B66" w:rsidRDefault="00A06569" w:rsidP="00A0656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1319F816" w14:textId="4AD8F1A3" w:rsidR="00A06569" w:rsidRPr="00675B66" w:rsidRDefault="0058191B" w:rsidP="00A06569">
            <w:pPr>
              <w:pStyle w:val="BodyText"/>
              <w:tabs>
                <w:tab w:val="clear" w:pos="680"/>
                <w:tab w:val="left" w:pos="432"/>
              </w:tabs>
              <w:spacing w:after="0" w:line="240" w:lineRule="auto"/>
              <w:jc w:val="left"/>
              <w:rPr>
                <w:rFonts w:ascii="Times New Roman" w:hAnsi="Times New Roman" w:cs="Times New Roman"/>
                <w:szCs w:val="24"/>
              </w:rPr>
            </w:pPr>
            <w:r w:rsidRPr="0058191B">
              <w:rPr>
                <w:rFonts w:ascii="Times New Roman" w:hAnsi="Times New Roman" w:cs="Times New Roman"/>
                <w:szCs w:val="24"/>
              </w:rPr>
              <w:t>Gamintojo dokumentų ar gamintojo patvirtinimų kartu su pasiūlymu dėl šio punkto atitikties pateikti nereikia.</w:t>
            </w:r>
          </w:p>
        </w:tc>
      </w:tr>
      <w:tr w:rsidR="00A06569" w:rsidRPr="00675B66" w14:paraId="4D9F567A" w14:textId="77777777" w:rsidTr="00637615">
        <w:tc>
          <w:tcPr>
            <w:tcW w:w="1042" w:type="dxa"/>
          </w:tcPr>
          <w:p w14:paraId="6B4605FD" w14:textId="116DC8C9" w:rsidR="00A06569" w:rsidRDefault="00A06569" w:rsidP="00A06569">
            <w:pPr>
              <w:tabs>
                <w:tab w:val="left" w:pos="223"/>
              </w:tabs>
              <w:ind w:right="-118"/>
              <w:jc w:val="center"/>
            </w:pPr>
            <w:r>
              <w:t>3.4</w:t>
            </w:r>
          </w:p>
        </w:tc>
        <w:tc>
          <w:tcPr>
            <w:tcW w:w="5479" w:type="dxa"/>
          </w:tcPr>
          <w:p w14:paraId="022F14D6" w14:textId="600F9CAA" w:rsidR="00A06569" w:rsidRDefault="00A06569" w:rsidP="00A06569">
            <w:pPr>
              <w:jc w:val="both"/>
            </w:pPr>
            <w:r>
              <w:t>Centralizuoto valdymo platforma:</w:t>
            </w:r>
          </w:p>
          <w:p w14:paraId="0561259E" w14:textId="18F348FD" w:rsidR="00A06569" w:rsidRPr="00A075FA" w:rsidRDefault="00A06569" w:rsidP="00A06569">
            <w:pPr>
              <w:jc w:val="both"/>
            </w:pPr>
            <w:r w:rsidRPr="00A075FA">
              <w:rPr>
                <w:b/>
                <w:bCs/>
              </w:rPr>
              <w:t>Turi būti</w:t>
            </w:r>
            <w:r w:rsidRPr="00A075FA">
              <w:t xml:space="preserve"> debesų kompiuterija pagrįsta tinklo valdymo platforma, leidžianti centralizuotai stebėti, konfigūruoti ir administruoti LAN, WLAN, VPN, vaizdo stebėjimo bei galinių įrenginių infrastruktūrą per žiniatinklio naršyklę</w:t>
            </w:r>
            <w:r>
              <w:t xml:space="preserve"> </w:t>
            </w:r>
            <w:r w:rsidRPr="00A075FA">
              <w:rPr>
                <w:b/>
                <w:bCs/>
              </w:rPr>
              <w:t>arba lygiavertį</w:t>
            </w:r>
            <w:r w:rsidRPr="00A075FA">
              <w:t xml:space="preserve"> funkcionalumą</w:t>
            </w:r>
            <w:r>
              <w:t>.</w:t>
            </w:r>
          </w:p>
          <w:p w14:paraId="7AECCAAE" w14:textId="7BF6AD2E" w:rsidR="00A06569" w:rsidRPr="00A075FA" w:rsidRDefault="00A06569" w:rsidP="00A06569">
            <w:pPr>
              <w:jc w:val="both"/>
            </w:pPr>
            <w:r w:rsidRPr="00A075FA">
              <w:t xml:space="preserve">Platforma </w:t>
            </w:r>
            <w:r w:rsidRPr="00A075FA">
              <w:rPr>
                <w:b/>
                <w:bCs/>
              </w:rPr>
              <w:t>turi veikti</w:t>
            </w:r>
            <w:r w:rsidRPr="00A075FA">
              <w:t xml:space="preserve"> be papildomos vietinės (lokalios) programinės įrangos diegimo, naudotojui prisijungiant per HTTPS</w:t>
            </w:r>
            <w:r>
              <w:t xml:space="preserve"> arba lygiaverčiu </w:t>
            </w:r>
            <w:r w:rsidRPr="00A075FA">
              <w:t xml:space="preserve">protokolu apsaugotą naršyklę </w:t>
            </w:r>
            <w:r w:rsidRPr="00A075FA">
              <w:rPr>
                <w:b/>
                <w:bCs/>
              </w:rPr>
              <w:t>arba lygiavertis</w:t>
            </w:r>
            <w:r w:rsidRPr="00A075FA">
              <w:t xml:space="preserve"> funkcionalumas</w:t>
            </w:r>
            <w:r>
              <w:t>.</w:t>
            </w:r>
          </w:p>
          <w:p w14:paraId="69285C76" w14:textId="66F8D70D" w:rsidR="00A06569" w:rsidRPr="00A075FA" w:rsidRDefault="00A06569" w:rsidP="00A06569">
            <w:pPr>
              <w:jc w:val="both"/>
            </w:pPr>
            <w:r w:rsidRPr="00A075FA">
              <w:rPr>
                <w:b/>
                <w:bCs/>
              </w:rPr>
              <w:t>Turi būti</w:t>
            </w:r>
            <w:r w:rsidRPr="00A075FA">
              <w:t xml:space="preserve"> užtikrinamas centralizuotas visų tinklo įrenginių konfigūravimas, politikų taikymas ir būklės stebėsena </w:t>
            </w:r>
            <w:r w:rsidRPr="00A075FA">
              <w:rPr>
                <w:b/>
                <w:bCs/>
              </w:rPr>
              <w:t>arba lygiavertis</w:t>
            </w:r>
            <w:r w:rsidRPr="00A075FA">
              <w:t xml:space="preserve"> funkcionalumas</w:t>
            </w:r>
            <w:r>
              <w:t>.</w:t>
            </w:r>
          </w:p>
          <w:p w14:paraId="4C700065" w14:textId="74C93B67" w:rsidR="00A06569" w:rsidRPr="00A075FA" w:rsidRDefault="00A06569" w:rsidP="00A06569">
            <w:pPr>
              <w:jc w:val="both"/>
            </w:pPr>
            <w:r w:rsidRPr="00A075FA">
              <w:rPr>
                <w:b/>
                <w:bCs/>
              </w:rPr>
              <w:t>Turi palaikyti</w:t>
            </w:r>
            <w:r w:rsidRPr="00A075FA">
              <w:t xml:space="preserve"> tinklo įrenginių būklės ir srautų stebėjimą realiuoju laiku (tame tarpe – pralaidumo, paketų praradimo, signalo stiprumo, prisijungimų istorijos ir kitų tinklo parametrų) </w:t>
            </w:r>
            <w:r w:rsidRPr="00A075FA">
              <w:rPr>
                <w:b/>
                <w:bCs/>
              </w:rPr>
              <w:t>arba lygiavertis</w:t>
            </w:r>
            <w:r w:rsidRPr="00A075FA">
              <w:t xml:space="preserve"> funkcionalumas</w:t>
            </w:r>
            <w:r>
              <w:t>.</w:t>
            </w:r>
          </w:p>
          <w:p w14:paraId="7FCC013F" w14:textId="5E44143C" w:rsidR="00A06569" w:rsidRPr="00A075FA" w:rsidRDefault="00A06569" w:rsidP="00A06569">
            <w:pPr>
              <w:jc w:val="both"/>
            </w:pPr>
            <w:r w:rsidRPr="00A075FA">
              <w:rPr>
                <w:b/>
                <w:bCs/>
              </w:rPr>
              <w:t>Turi turėti</w:t>
            </w:r>
            <w:r w:rsidRPr="00A075FA">
              <w:t xml:space="preserve"> galimybę kurti ir taikyti prieigos, srauto, </w:t>
            </w:r>
            <w:proofErr w:type="spellStart"/>
            <w:r w:rsidRPr="00A075FA">
              <w:t>QoS</w:t>
            </w:r>
            <w:proofErr w:type="spellEnd"/>
            <w:r w:rsidRPr="00A075FA">
              <w:t xml:space="preserve"> ir ugniasienės taisykles pagal įrenginio tipą, vartotoją, programėlę ar IP/</w:t>
            </w:r>
            <w:proofErr w:type="spellStart"/>
            <w:r w:rsidRPr="00A075FA">
              <w:t>subnet</w:t>
            </w:r>
            <w:proofErr w:type="spellEnd"/>
            <w:r w:rsidRPr="00A075FA">
              <w:t xml:space="preserve"> informaciją </w:t>
            </w:r>
            <w:r w:rsidRPr="00A075FA">
              <w:rPr>
                <w:b/>
                <w:bCs/>
              </w:rPr>
              <w:t>arba lygiavertis</w:t>
            </w:r>
            <w:r w:rsidRPr="00A075FA">
              <w:t xml:space="preserve"> funkcionalumas</w:t>
            </w:r>
            <w:r>
              <w:t>.</w:t>
            </w:r>
          </w:p>
          <w:p w14:paraId="26F6FD07" w14:textId="77777777" w:rsidR="00A06569" w:rsidRDefault="00A06569" w:rsidP="00A06569">
            <w:pPr>
              <w:jc w:val="both"/>
            </w:pPr>
            <w:r w:rsidRPr="00A075FA">
              <w:rPr>
                <w:b/>
                <w:bCs/>
              </w:rPr>
              <w:t>Turi būti</w:t>
            </w:r>
            <w:r w:rsidRPr="00A075FA">
              <w:t xml:space="preserve"> integruotas sveikatos patikros (angl. </w:t>
            </w:r>
            <w:proofErr w:type="spellStart"/>
            <w:r w:rsidRPr="00E33E99">
              <w:rPr>
                <w:i/>
                <w:iCs/>
              </w:rPr>
              <w:t>Health</w:t>
            </w:r>
            <w:proofErr w:type="spellEnd"/>
            <w:r w:rsidRPr="00E33E99">
              <w:rPr>
                <w:i/>
                <w:iCs/>
              </w:rPr>
              <w:t xml:space="preserve"> </w:t>
            </w:r>
            <w:proofErr w:type="spellStart"/>
            <w:r w:rsidRPr="00E33E99">
              <w:rPr>
                <w:i/>
                <w:iCs/>
              </w:rPr>
              <w:t>Check</w:t>
            </w:r>
            <w:proofErr w:type="spellEnd"/>
            <w:r w:rsidRPr="00A075FA">
              <w:t xml:space="preserve">) mechanizmas, automatiškai identifikuojantis tinklo veiklos problemas ir teikiantis diagnostinę informaciją </w:t>
            </w:r>
            <w:r w:rsidRPr="00A075FA">
              <w:rPr>
                <w:b/>
                <w:bCs/>
              </w:rPr>
              <w:t>arba lygiavertis</w:t>
            </w:r>
            <w:r w:rsidRPr="00A075FA">
              <w:t xml:space="preserve"> funkcionalumas</w:t>
            </w:r>
            <w:r>
              <w:t>.</w:t>
            </w:r>
          </w:p>
          <w:p w14:paraId="7B3A4AD7" w14:textId="495BB538" w:rsidR="00A06569" w:rsidRPr="00A075FA" w:rsidRDefault="00A06569" w:rsidP="00A06569">
            <w:pPr>
              <w:jc w:val="both"/>
            </w:pPr>
            <w:r w:rsidRPr="00A075FA">
              <w:rPr>
                <w:b/>
                <w:bCs/>
              </w:rPr>
              <w:t>Turi būti</w:t>
            </w:r>
            <w:r w:rsidRPr="00A075FA">
              <w:t xml:space="preserve"> galimybė įrenginių nustatymus diegti nuotoliniu būdu (angl. </w:t>
            </w:r>
            <w:proofErr w:type="spellStart"/>
            <w:r w:rsidRPr="00E33E99">
              <w:rPr>
                <w:i/>
                <w:iCs/>
              </w:rPr>
              <w:t>zero-touch</w:t>
            </w:r>
            <w:proofErr w:type="spellEnd"/>
            <w:r w:rsidRPr="00E33E99">
              <w:rPr>
                <w:i/>
                <w:iCs/>
              </w:rPr>
              <w:t xml:space="preserve"> </w:t>
            </w:r>
            <w:proofErr w:type="spellStart"/>
            <w:r w:rsidRPr="00E33E99">
              <w:rPr>
                <w:i/>
                <w:iCs/>
              </w:rPr>
              <w:t>provisioning</w:t>
            </w:r>
            <w:proofErr w:type="spellEnd"/>
            <w:r w:rsidRPr="00A075FA">
              <w:t xml:space="preserve">), </w:t>
            </w:r>
            <w:r w:rsidRPr="00A075FA">
              <w:lastRenderedPageBreak/>
              <w:t xml:space="preserve">nenaudojant konfigūravimo vietoje </w:t>
            </w:r>
            <w:r w:rsidRPr="00A075FA">
              <w:rPr>
                <w:b/>
                <w:bCs/>
              </w:rPr>
              <w:t>arba lygiavertis</w:t>
            </w:r>
            <w:r w:rsidRPr="00A075FA">
              <w:t xml:space="preserve"> funkcionalumas</w:t>
            </w:r>
            <w:r>
              <w:t>.</w:t>
            </w:r>
          </w:p>
          <w:p w14:paraId="065606E8" w14:textId="27942FD7" w:rsidR="00A06569" w:rsidRPr="00A075FA" w:rsidRDefault="00A06569" w:rsidP="00A06569">
            <w:pPr>
              <w:jc w:val="both"/>
            </w:pPr>
            <w:r w:rsidRPr="00A075FA">
              <w:rPr>
                <w:b/>
                <w:bCs/>
              </w:rPr>
              <w:t>Turi būti</w:t>
            </w:r>
            <w:r w:rsidRPr="00A075FA">
              <w:t xml:space="preserve"> palaikoma integracija su vartotojų autentifikavimo sistemomis (pvz., RADIUS, LDAP, SAML</w:t>
            </w:r>
            <w:r>
              <w:t xml:space="preserve"> ir pan.</w:t>
            </w:r>
            <w:r w:rsidRPr="00A075FA">
              <w:t xml:space="preserve">) </w:t>
            </w:r>
            <w:r w:rsidRPr="00A075FA">
              <w:rPr>
                <w:b/>
                <w:bCs/>
              </w:rPr>
              <w:t>arba lygiavertis</w:t>
            </w:r>
            <w:r w:rsidRPr="00A075FA">
              <w:t xml:space="preserve"> funkcionalumas</w:t>
            </w:r>
            <w:r>
              <w:t>.</w:t>
            </w:r>
          </w:p>
          <w:p w14:paraId="2D539BDE" w14:textId="3E901EF7" w:rsidR="00A06569" w:rsidRPr="00A075FA" w:rsidRDefault="00A06569" w:rsidP="00A06569">
            <w:pPr>
              <w:jc w:val="both"/>
            </w:pPr>
            <w:r w:rsidRPr="00A075FA">
              <w:rPr>
                <w:b/>
                <w:bCs/>
              </w:rPr>
              <w:t>Turi būti</w:t>
            </w:r>
            <w:r w:rsidRPr="00A075FA">
              <w:t xml:space="preserve"> galimybė naudotojų ir įrenginių veiklą stebėti pagal laiką, geografiją, įrenginio tipą, tinklo veiklą bei pritaikytas politikos taisykles </w:t>
            </w:r>
            <w:r w:rsidRPr="00A075FA">
              <w:rPr>
                <w:b/>
                <w:bCs/>
              </w:rPr>
              <w:t>arba lygiavertis</w:t>
            </w:r>
            <w:r w:rsidRPr="00A075FA">
              <w:t xml:space="preserve"> funkcionalumas</w:t>
            </w:r>
            <w:r>
              <w:t>.</w:t>
            </w:r>
          </w:p>
          <w:p w14:paraId="7B8F6637" w14:textId="415EAB8E" w:rsidR="00A06569" w:rsidRPr="00A075FA" w:rsidRDefault="00A06569" w:rsidP="00A06569">
            <w:pPr>
              <w:jc w:val="both"/>
            </w:pPr>
            <w:r w:rsidRPr="00A075FA">
              <w:rPr>
                <w:b/>
                <w:bCs/>
              </w:rPr>
              <w:t>Turi būti</w:t>
            </w:r>
            <w:r w:rsidRPr="00A075FA">
              <w:t xml:space="preserve"> galimybė išsaugoti tinklo veiklos įrašus ir įvykių žurnalus </w:t>
            </w:r>
            <w:r>
              <w:t>ne mažiau kaip</w:t>
            </w:r>
            <w:r w:rsidRPr="00A075FA">
              <w:t xml:space="preserve"> 30 dienų </w:t>
            </w:r>
            <w:r w:rsidRPr="00A075FA">
              <w:rPr>
                <w:b/>
                <w:bCs/>
              </w:rPr>
              <w:t>arba lygiavertis</w:t>
            </w:r>
            <w:r w:rsidRPr="00A075FA">
              <w:t xml:space="preserve"> funkcionalumas</w:t>
            </w:r>
            <w:r>
              <w:t>.</w:t>
            </w:r>
          </w:p>
          <w:p w14:paraId="475152A0" w14:textId="6C55B95A" w:rsidR="00A06569" w:rsidRPr="00A075FA" w:rsidRDefault="00A06569" w:rsidP="00A06569">
            <w:pPr>
              <w:jc w:val="both"/>
            </w:pPr>
            <w:r w:rsidRPr="00A075FA">
              <w:rPr>
                <w:b/>
                <w:bCs/>
              </w:rPr>
              <w:t>Turi būti</w:t>
            </w:r>
            <w:r w:rsidRPr="00A075FA">
              <w:t xml:space="preserve"> integruotas mobiliųjų įrenginių valdymo (MDM) funkcionalumas su galimybe taikyti saugumo politiką, apriboti prieigą ar valdyti įrenginio konfigūraciją </w:t>
            </w:r>
            <w:r w:rsidRPr="00A075FA">
              <w:rPr>
                <w:b/>
                <w:bCs/>
              </w:rPr>
              <w:t>arba lygiavertis</w:t>
            </w:r>
            <w:r w:rsidRPr="00A075FA">
              <w:t xml:space="preserve"> funkcionalumas</w:t>
            </w:r>
            <w:r>
              <w:t>.</w:t>
            </w:r>
          </w:p>
          <w:p w14:paraId="15DBADB4" w14:textId="04856FF3" w:rsidR="00A06569" w:rsidRPr="00A075FA" w:rsidRDefault="00A06569" w:rsidP="00A06569">
            <w:pPr>
              <w:jc w:val="both"/>
            </w:pPr>
            <w:r w:rsidRPr="00A075FA">
              <w:rPr>
                <w:b/>
                <w:bCs/>
              </w:rPr>
              <w:t>Turi būti</w:t>
            </w:r>
            <w:r w:rsidRPr="00A075FA">
              <w:t xml:space="preserve"> užtikrinama dviejų veiksnių autentifikacija administratoriaus prieigai </w:t>
            </w:r>
            <w:r w:rsidRPr="00A075FA">
              <w:rPr>
                <w:b/>
                <w:bCs/>
              </w:rPr>
              <w:t>arba lygiavertis</w:t>
            </w:r>
            <w:r w:rsidRPr="00A075FA">
              <w:t xml:space="preserve"> funkcionalumas</w:t>
            </w:r>
            <w:r>
              <w:t>.</w:t>
            </w:r>
          </w:p>
          <w:p w14:paraId="27A3833F" w14:textId="2F178553" w:rsidR="00A06569" w:rsidRPr="00A075FA" w:rsidRDefault="00A06569" w:rsidP="00A06569">
            <w:pPr>
              <w:jc w:val="both"/>
            </w:pPr>
            <w:r w:rsidRPr="00A075FA">
              <w:rPr>
                <w:b/>
                <w:bCs/>
              </w:rPr>
              <w:t>Turi būti</w:t>
            </w:r>
            <w:r w:rsidRPr="00A075FA">
              <w:t xml:space="preserve"> užtikrinamas platformos veikimas pagal aukštą pasiekiamumo lygį (SLA </w:t>
            </w:r>
            <w:r w:rsidRPr="00E33E99">
              <w:rPr>
                <w:b/>
                <w:bCs/>
              </w:rPr>
              <w:t>ne mažesnis kaip</w:t>
            </w:r>
            <w:r w:rsidRPr="00A075FA">
              <w:t xml:space="preserve"> 99,9 %) </w:t>
            </w:r>
            <w:r w:rsidRPr="00A075FA">
              <w:rPr>
                <w:b/>
                <w:bCs/>
              </w:rPr>
              <w:t>arba lygiavertis</w:t>
            </w:r>
            <w:r w:rsidRPr="00A075FA">
              <w:t xml:space="preserve"> funkcionalumas</w:t>
            </w:r>
            <w:r>
              <w:t>.</w:t>
            </w:r>
          </w:p>
          <w:p w14:paraId="7860A408" w14:textId="0B43476B" w:rsidR="00A06569" w:rsidRDefault="00A06569" w:rsidP="00A06569">
            <w:pPr>
              <w:jc w:val="both"/>
            </w:pPr>
            <w:r w:rsidRPr="00A075FA">
              <w:rPr>
                <w:b/>
                <w:bCs/>
              </w:rPr>
              <w:t>Turi būti</w:t>
            </w:r>
            <w:r w:rsidRPr="00A075FA">
              <w:t xml:space="preserve"> užtikrintas automatinis platformos bei tinklo įrenginių programinės įrangos atnaujinimas iš gamintojo debesijos </w:t>
            </w:r>
            <w:r w:rsidRPr="00A075FA">
              <w:rPr>
                <w:b/>
                <w:bCs/>
              </w:rPr>
              <w:t>arba lygiavertis</w:t>
            </w:r>
            <w:r w:rsidRPr="00A075FA">
              <w:t xml:space="preserve"> funkcionalumas</w:t>
            </w:r>
            <w:r>
              <w:t>.</w:t>
            </w:r>
          </w:p>
        </w:tc>
        <w:tc>
          <w:tcPr>
            <w:tcW w:w="4536" w:type="dxa"/>
          </w:tcPr>
          <w:p w14:paraId="2E81C11E" w14:textId="43EBA6B6" w:rsidR="00A06569" w:rsidRPr="00675B66" w:rsidRDefault="00A06569" w:rsidP="00A06569">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42DA5944" w14:textId="7FF0DBC7" w:rsidR="00A06569" w:rsidRPr="00E3503C" w:rsidRDefault="0058191B" w:rsidP="00A06569">
            <w:pPr>
              <w:pStyle w:val="BodyText"/>
              <w:tabs>
                <w:tab w:val="clear" w:pos="680"/>
                <w:tab w:val="left" w:pos="432"/>
              </w:tabs>
              <w:spacing w:after="0" w:line="240" w:lineRule="auto"/>
              <w:rPr>
                <w:rFonts w:ascii="Times New Roman" w:hAnsi="Times New Roman" w:cs="Times New Roman"/>
                <w:szCs w:val="24"/>
                <w:lang w:val="en-US"/>
              </w:rPr>
            </w:pPr>
            <w:r w:rsidRPr="0058191B">
              <w:rPr>
                <w:rFonts w:ascii="Times New Roman" w:hAnsi="Times New Roman" w:cs="Times New Roman"/>
              </w:rPr>
              <w:t>Gamintojo dokumentų ar gamintojo patvirtinimų kartu su pasiūlymu dėl šio punkto atitikties pateikti nereikia.</w:t>
            </w:r>
          </w:p>
        </w:tc>
      </w:tr>
      <w:tr w:rsidR="00E049F5" w:rsidRPr="00675B66" w14:paraId="6D1BE64F" w14:textId="77777777" w:rsidTr="00637615">
        <w:tc>
          <w:tcPr>
            <w:tcW w:w="1042" w:type="dxa"/>
          </w:tcPr>
          <w:p w14:paraId="41282978" w14:textId="0F6E68EC" w:rsidR="00E049F5" w:rsidRDefault="00E049F5" w:rsidP="00E049F5">
            <w:pPr>
              <w:tabs>
                <w:tab w:val="left" w:pos="223"/>
              </w:tabs>
              <w:ind w:right="-118"/>
              <w:jc w:val="center"/>
            </w:pPr>
            <w:r>
              <w:t>3.5</w:t>
            </w:r>
          </w:p>
        </w:tc>
        <w:tc>
          <w:tcPr>
            <w:tcW w:w="5479" w:type="dxa"/>
          </w:tcPr>
          <w:p w14:paraId="2309BF7C" w14:textId="56FC2AE8" w:rsidR="00E049F5" w:rsidRDefault="00E049F5" w:rsidP="00E049F5">
            <w:pPr>
              <w:jc w:val="both"/>
            </w:pPr>
            <w:r w:rsidRPr="001F1101">
              <w:rPr>
                <w:b/>
                <w:bCs/>
              </w:rPr>
              <w:t>Turi būti</w:t>
            </w:r>
            <w:r>
              <w:t xml:space="preserve"> gamintojo palaikymas, įskaitant saugumo atnaujinimus, klaidų pataisas ir techninę pagalbą visą </w:t>
            </w:r>
            <w:r w:rsidRPr="00E86D73">
              <w:t xml:space="preserve">naudojimo laikotarpį, kuris </w:t>
            </w:r>
            <w:r w:rsidRPr="00E86D73">
              <w:rPr>
                <w:b/>
                <w:bCs/>
              </w:rPr>
              <w:t>turi būti</w:t>
            </w:r>
            <w:r w:rsidRPr="00E86D73">
              <w:t xml:space="preserve"> </w:t>
            </w:r>
            <w:r w:rsidRPr="00E86D73">
              <w:rPr>
                <w:b/>
                <w:bCs/>
              </w:rPr>
              <w:t>ne trumpesnis kaip</w:t>
            </w:r>
            <w:r w:rsidRPr="00E86D73">
              <w:t xml:space="preserve"> 60 mėn. nuo priėmimo-perdavimo akto pasirašymo dienos.</w:t>
            </w:r>
          </w:p>
          <w:p w14:paraId="3CCBAE12" w14:textId="37C2A51B" w:rsidR="00E049F5" w:rsidRDefault="00E049F5" w:rsidP="00E049F5">
            <w:pPr>
              <w:jc w:val="both"/>
            </w:pPr>
            <w:r w:rsidRPr="00836193">
              <w:lastRenderedPageBreak/>
              <w:t xml:space="preserve">Garantiniu laikotarpiu </w:t>
            </w:r>
            <w:r w:rsidRPr="00C14CFA">
              <w:rPr>
                <w:b/>
                <w:bCs/>
              </w:rPr>
              <w:t>turi būti</w:t>
            </w:r>
            <w:r w:rsidRPr="00836193">
              <w:t xml:space="preserve"> teikiami belaidžio tinklo prieigos</w:t>
            </w:r>
            <w:r>
              <w:t xml:space="preserve"> taško</w:t>
            </w:r>
            <w:r w:rsidRPr="00836193">
              <w:t xml:space="preserve"> </w:t>
            </w:r>
            <w:r>
              <w:t>(</w:t>
            </w:r>
            <w:r w:rsidRPr="00836193">
              <w:t>įrenginio</w:t>
            </w:r>
            <w:r>
              <w:t>)</w:t>
            </w:r>
            <w:r w:rsidRPr="00836193">
              <w:t xml:space="preserve"> programinės įrangos (angl. </w:t>
            </w:r>
            <w:proofErr w:type="spellStart"/>
            <w:r w:rsidRPr="00375AC8">
              <w:rPr>
                <w:i/>
                <w:iCs/>
              </w:rPr>
              <w:t>firmware</w:t>
            </w:r>
            <w:proofErr w:type="spellEnd"/>
            <w:r w:rsidRPr="00836193">
              <w:t>) klaidų ištaisymai, naujos versijos. Garantiniu laikotarpiu teisė kreiptis į gamintojo techninio aptarnavimo centrą tiesiogiai 24 x 7 režimu (24 val. per parą, 7 dienos per savaitę) programinės įrangos konfigūravimo ir probleminiais klausimais</w:t>
            </w:r>
            <w:r>
              <w:t xml:space="preserve"> </w:t>
            </w:r>
            <w:r w:rsidRPr="00375AC8">
              <w:rPr>
                <w:b/>
                <w:bCs/>
              </w:rPr>
              <w:t>arba lygiavertis sprendimas.</w:t>
            </w:r>
          </w:p>
        </w:tc>
        <w:tc>
          <w:tcPr>
            <w:tcW w:w="4536" w:type="dxa"/>
          </w:tcPr>
          <w:p w14:paraId="6CE1BB55" w14:textId="77777777" w:rsidR="00E049F5" w:rsidRPr="00675B66" w:rsidRDefault="00E049F5" w:rsidP="00E049F5">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2ADCA112" w14:textId="6DF972BE" w:rsidR="00E049F5" w:rsidRPr="00675B66" w:rsidRDefault="00E049F5" w:rsidP="00E049F5">
            <w:pPr>
              <w:pStyle w:val="BodyText"/>
              <w:tabs>
                <w:tab w:val="clear" w:pos="680"/>
                <w:tab w:val="left" w:pos="432"/>
              </w:tabs>
              <w:spacing w:after="0" w:line="240" w:lineRule="auto"/>
              <w:jc w:val="left"/>
              <w:rPr>
                <w:rFonts w:ascii="Times New Roman" w:hAnsi="Times New Roman" w:cs="Times New Roman"/>
                <w:szCs w:val="24"/>
              </w:rPr>
            </w:pPr>
          </w:p>
        </w:tc>
      </w:tr>
      <w:tr w:rsidR="00E049F5" w:rsidRPr="00675B66" w14:paraId="431AEECC" w14:textId="77777777" w:rsidTr="00637615">
        <w:tc>
          <w:tcPr>
            <w:tcW w:w="1042" w:type="dxa"/>
          </w:tcPr>
          <w:p w14:paraId="1FA6CBA7" w14:textId="5A43135A" w:rsidR="00E049F5" w:rsidRDefault="00E049F5" w:rsidP="00E049F5">
            <w:pPr>
              <w:tabs>
                <w:tab w:val="left" w:pos="223"/>
              </w:tabs>
              <w:ind w:right="-118"/>
              <w:jc w:val="center"/>
            </w:pPr>
            <w:r>
              <w:t>3.6</w:t>
            </w:r>
          </w:p>
        </w:tc>
        <w:tc>
          <w:tcPr>
            <w:tcW w:w="5479" w:type="dxa"/>
          </w:tcPr>
          <w:p w14:paraId="5CDF9BAF" w14:textId="57C8D858" w:rsidR="00E049F5" w:rsidRDefault="00E049F5" w:rsidP="00E049F5">
            <w:pPr>
              <w:jc w:val="both"/>
            </w:pPr>
            <w:r w:rsidRPr="000B207A">
              <w:rPr>
                <w:b/>
                <w:bCs/>
              </w:rPr>
              <w:t>Turi būti</w:t>
            </w:r>
            <w:r w:rsidRPr="000B207A">
              <w:t xml:space="preserve"> siūloma versija, </w:t>
            </w:r>
            <w:r w:rsidRPr="000B207A">
              <w:rPr>
                <w:b/>
                <w:bCs/>
              </w:rPr>
              <w:t>tinkama naudoti švietimo (edukacinėse) organizacijose</w:t>
            </w:r>
            <w:r w:rsidRPr="000B207A">
              <w:t>, atitinkanti edukacinės licencijavimo politikos reikalavimus ir suteikianti teisę naudoti programinę įrangą mokymo, studijų bei mokslinių tyrimų tikslais</w:t>
            </w:r>
            <w:r>
              <w:t xml:space="preserve">, </w:t>
            </w:r>
            <w:r w:rsidRPr="0049044E">
              <w:rPr>
                <w:b/>
                <w:bCs/>
              </w:rPr>
              <w:t>jei gamintojo pasiūloje tokia versija yra numatyta.</w:t>
            </w:r>
          </w:p>
        </w:tc>
        <w:tc>
          <w:tcPr>
            <w:tcW w:w="4536" w:type="dxa"/>
          </w:tcPr>
          <w:p w14:paraId="0964767F" w14:textId="77777777" w:rsidR="00E049F5" w:rsidRPr="00675B66" w:rsidRDefault="00E049F5" w:rsidP="00E049F5">
            <w:pPr>
              <w:pStyle w:val="BodyText"/>
              <w:tabs>
                <w:tab w:val="clear" w:pos="680"/>
                <w:tab w:val="left" w:pos="432"/>
              </w:tabs>
              <w:spacing w:after="0" w:line="240" w:lineRule="auto"/>
              <w:jc w:val="left"/>
              <w:rPr>
                <w:rFonts w:ascii="Times New Roman" w:hAnsi="Times New Roman" w:cs="Times New Roman"/>
                <w:szCs w:val="24"/>
              </w:rPr>
            </w:pPr>
          </w:p>
        </w:tc>
        <w:tc>
          <w:tcPr>
            <w:tcW w:w="4253" w:type="dxa"/>
          </w:tcPr>
          <w:p w14:paraId="6E22AB85" w14:textId="15B3C7F4" w:rsidR="00E049F5" w:rsidRPr="00675B66" w:rsidRDefault="00E049F5" w:rsidP="00E049F5">
            <w:pPr>
              <w:pStyle w:val="BodyText"/>
              <w:tabs>
                <w:tab w:val="clear" w:pos="680"/>
                <w:tab w:val="left" w:pos="432"/>
              </w:tabs>
              <w:spacing w:after="0" w:line="240" w:lineRule="auto"/>
              <w:jc w:val="left"/>
              <w:rPr>
                <w:rFonts w:ascii="Times New Roman" w:hAnsi="Times New Roman" w:cs="Times New Roman"/>
                <w:szCs w:val="24"/>
              </w:rPr>
            </w:pPr>
          </w:p>
        </w:tc>
      </w:tr>
    </w:tbl>
    <w:p w14:paraId="398F4D0B" w14:textId="77777777" w:rsidR="00E6769C" w:rsidRDefault="00E6769C" w:rsidP="00E6769C">
      <w:r>
        <w:br w:type="page"/>
      </w:r>
    </w:p>
    <w:p w14:paraId="79B06A70" w14:textId="79E26A0F" w:rsidR="00867554" w:rsidRPr="00811626" w:rsidRDefault="00867554" w:rsidP="00867554">
      <w:pPr>
        <w:spacing w:line="240" w:lineRule="auto"/>
        <w:jc w:val="center"/>
        <w:rPr>
          <w:b/>
          <w:bCs/>
        </w:rPr>
      </w:pPr>
      <w:r w:rsidRPr="00811626">
        <w:rPr>
          <w:b/>
          <w:bCs/>
        </w:rPr>
        <w:lastRenderedPageBreak/>
        <w:t>Žaliojo pirkimo reikalavimai</w:t>
      </w:r>
    </w:p>
    <w:p w14:paraId="1D26B9A0" w14:textId="77777777" w:rsidR="00521568" w:rsidRPr="00675B66" w:rsidRDefault="00521568" w:rsidP="00867554">
      <w:pPr>
        <w:spacing w:line="240" w:lineRule="auto"/>
        <w:jc w:val="center"/>
        <w:rPr>
          <w:b/>
          <w:bCs/>
        </w:rPr>
      </w:pPr>
    </w:p>
    <w:p w14:paraId="6F65F094" w14:textId="0A06195E" w:rsidR="00803276" w:rsidRDefault="000D56FA" w:rsidP="00666ABC">
      <w:pPr>
        <w:widowControl w:val="0"/>
        <w:autoSpaceDE w:val="0"/>
        <w:autoSpaceDN w:val="0"/>
        <w:adjustRightInd w:val="0"/>
        <w:spacing w:line="240" w:lineRule="auto"/>
        <w:jc w:val="both"/>
        <w:rPr>
          <w:color w:val="EE0000"/>
        </w:rPr>
      </w:pPr>
      <w:r w:rsidRPr="00675B66">
        <w:rPr>
          <w:rFonts w:eastAsia="Times New Roman"/>
          <w:b/>
          <w:bCs/>
          <w:lang w:eastAsia="lt-LT"/>
        </w:rPr>
        <w:t xml:space="preserve">Šis pirkimas yra žaliasis pirkimas, vadovaujantis Lietuvos Respublikos aplinkos ministro 2011 m. birželio 28 d. įsakymo Nr. D1-508 „Dėl aplinkos </w:t>
      </w:r>
      <w:r w:rsidRPr="00666ABC">
        <w:rPr>
          <w:rFonts w:eastAsia="Times New Roman"/>
          <w:b/>
          <w:bCs/>
          <w:lang w:eastAsia="lt-LT"/>
        </w:rPr>
        <w:t xml:space="preserve">apsaugos kriterijų taikymo, vykdant žaliuosius pirkimus, tvarkos aprašo patvirtinimo“ 4 punkto </w:t>
      </w:r>
      <w:r w:rsidR="00666ABC" w:rsidRPr="00666ABC">
        <w:rPr>
          <w:rFonts w:eastAsia="Times New Roman"/>
          <w:b/>
          <w:bCs/>
          <w:lang w:eastAsia="lt-LT"/>
        </w:rPr>
        <w:t>4.4.3</w:t>
      </w:r>
      <w:r w:rsidRPr="00666ABC">
        <w:rPr>
          <w:rFonts w:eastAsia="Times New Roman"/>
          <w:b/>
          <w:bCs/>
          <w:lang w:eastAsia="lt-LT"/>
        </w:rPr>
        <w:t xml:space="preserve"> p</w:t>
      </w:r>
      <w:r w:rsidR="00666ABC" w:rsidRPr="00666ABC">
        <w:rPr>
          <w:rFonts w:eastAsia="Times New Roman"/>
          <w:b/>
          <w:bCs/>
          <w:lang w:eastAsia="lt-LT"/>
        </w:rPr>
        <w:t xml:space="preserve">apunkčiu: „&lt;...&gt; </w:t>
      </w:r>
      <w:r w:rsidR="00752424" w:rsidRPr="00666ABC">
        <w:t xml:space="preserve">4.4.3.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w:t>
      </w:r>
      <w:r w:rsidR="00752424" w:rsidRPr="00B12E09">
        <w:rPr>
          <w:b/>
          <w:bCs/>
          <w:u w:val="single"/>
        </w:rPr>
        <w:t>licencijos,</w:t>
      </w:r>
      <w:r w:rsidR="00752424" w:rsidRPr="00666ABC">
        <w:t xml:space="preserve"> elektroniniai leidiniai ar elektroninės knygos</w:t>
      </w:r>
      <w:r w:rsidR="00666ABC" w:rsidRPr="00666ABC">
        <w:t xml:space="preserve"> &lt;...&gt;“.</w:t>
      </w:r>
    </w:p>
    <w:p w14:paraId="74DE9315" w14:textId="77777777" w:rsidR="00803276" w:rsidRPr="0096485F" w:rsidRDefault="00803276" w:rsidP="00A302BD">
      <w:pPr>
        <w:spacing w:line="240" w:lineRule="auto"/>
        <w:rPr>
          <w:color w:val="EE0000"/>
        </w:rPr>
      </w:pPr>
    </w:p>
    <w:sectPr w:rsidR="00803276" w:rsidRPr="0096485F" w:rsidSect="00277FF2">
      <w:footerReference w:type="default" r:id="rId11"/>
      <w:pgSz w:w="16838" w:h="11906" w:orient="landscape"/>
      <w:pgMar w:top="426" w:right="709" w:bottom="426" w:left="993" w:header="567" w:footer="15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65444" w14:textId="77777777" w:rsidR="00E83150" w:rsidRDefault="00E83150" w:rsidP="00380CBC">
      <w:pPr>
        <w:spacing w:line="240" w:lineRule="auto"/>
      </w:pPr>
      <w:r>
        <w:separator/>
      </w:r>
    </w:p>
  </w:endnote>
  <w:endnote w:type="continuationSeparator" w:id="0">
    <w:p w14:paraId="61A5F7F5" w14:textId="77777777" w:rsidR="00E83150" w:rsidRDefault="00E83150" w:rsidP="00380C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EUAlbertina+01">
    <w:altName w:val="Calibri"/>
    <w:charset w:val="EE"/>
    <w:family w:val="auto"/>
    <w:pitch w:val="default"/>
    <w:sig w:usb0="00000000"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382353"/>
      <w:docPartObj>
        <w:docPartGallery w:val="Page Numbers (Bottom of Page)"/>
        <w:docPartUnique/>
      </w:docPartObj>
    </w:sdtPr>
    <w:sdtEndPr/>
    <w:sdtContent>
      <w:p w14:paraId="14B55E6D" w14:textId="1117123F" w:rsidR="00891020" w:rsidRDefault="00891020">
        <w:pPr>
          <w:pStyle w:val="Footer"/>
          <w:jc w:val="center"/>
        </w:pPr>
        <w:r>
          <w:fldChar w:fldCharType="begin"/>
        </w:r>
        <w:r>
          <w:instrText>PAGE   \* MERGEFORMAT</w:instrText>
        </w:r>
        <w:r>
          <w:fldChar w:fldCharType="separate"/>
        </w:r>
        <w:r w:rsidR="00176931">
          <w:rPr>
            <w:noProof/>
          </w:rPr>
          <w:t>1</w:t>
        </w:r>
        <w:r>
          <w:fldChar w:fldCharType="end"/>
        </w:r>
      </w:p>
    </w:sdtContent>
  </w:sdt>
  <w:p w14:paraId="0CF43658" w14:textId="77777777" w:rsidR="00891020" w:rsidRDefault="008910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491EB" w14:textId="77777777" w:rsidR="00E83150" w:rsidRDefault="00E83150" w:rsidP="00380CBC">
      <w:pPr>
        <w:spacing w:line="240" w:lineRule="auto"/>
      </w:pPr>
      <w:r>
        <w:separator/>
      </w:r>
    </w:p>
  </w:footnote>
  <w:footnote w:type="continuationSeparator" w:id="0">
    <w:p w14:paraId="67D9D8B7" w14:textId="77777777" w:rsidR="00E83150" w:rsidRDefault="00E83150" w:rsidP="00380CBC">
      <w:pPr>
        <w:spacing w:line="240" w:lineRule="auto"/>
      </w:pPr>
      <w:r>
        <w:continuationSeparator/>
      </w:r>
    </w:p>
  </w:footnote>
  <w:footnote w:id="1">
    <w:p w14:paraId="6B98AD17" w14:textId="77777777" w:rsidR="00422CC9" w:rsidRDefault="00422CC9" w:rsidP="00422CC9">
      <w:pPr>
        <w:pStyle w:val="FootnoteText"/>
        <w:jc w:val="both"/>
      </w:pPr>
      <w:r>
        <w:rPr>
          <w:rStyle w:val="FootnoteReference"/>
        </w:rPr>
        <w:footnoteRef/>
      </w:r>
      <w:r>
        <w:t xml:space="preserve"> </w:t>
      </w:r>
      <w:r w:rsidRPr="00FC7751">
        <w:rPr>
          <w:b/>
          <w:bCs/>
        </w:rPr>
        <w:t>Reikalavimas dėl gamintojo dokumentų ar gamintojų patvirtinimų pateikimo netaikomas, jei specialiuosiuose reikalavimuose yra nurodyta, kad gamintojų dokumentų pateikti nereikalaujama arba jei tam tikros reikšmės nėra garantuojamos gamintojo (pvz. šią informaciją gali pasitikrinti pati perkančioji organizacija iš viešai publikuojamų rezultatų ar pan.).</w:t>
      </w:r>
    </w:p>
    <w:p w14:paraId="5B35494F" w14:textId="77777777" w:rsidR="00422CC9" w:rsidRPr="00F00C33" w:rsidRDefault="00422CC9" w:rsidP="00422CC9">
      <w:pPr>
        <w:pStyle w:val="FootnoteText"/>
        <w:jc w:val="both"/>
      </w:pPr>
    </w:p>
  </w:footnote>
  <w:footnote w:id="2">
    <w:p w14:paraId="4B0DF0BA" w14:textId="3AB19D7E" w:rsidR="0084528B" w:rsidRDefault="0084528B" w:rsidP="0084528B">
      <w:pPr>
        <w:pStyle w:val="FootnoteText"/>
        <w:rPr>
          <w:rFonts w:eastAsia="Arial Unicode MS"/>
          <w:b/>
          <w:bCs/>
          <w:u w:val="single"/>
          <w:bdr w:val="none" w:sz="0" w:space="0" w:color="auto" w:frame="1"/>
          <w:lang w:eastAsia="lt-LT"/>
        </w:rPr>
      </w:pPr>
      <w:r w:rsidRPr="003E2A94">
        <w:rPr>
          <w:rStyle w:val="FootnoteReference"/>
        </w:rPr>
        <w:footnoteRef/>
      </w:r>
      <w:r w:rsidRPr="003E2A94">
        <w:rPr>
          <w:b/>
          <w:bCs/>
          <w:u w:val="single"/>
          <w:bdr w:val="none" w:sz="0" w:space="0" w:color="auto" w:frame="1"/>
          <w:shd w:val="clear" w:color="auto" w:fill="FFFFFF"/>
        </w:rPr>
        <w:t xml:space="preserve"> </w:t>
      </w:r>
      <w:r w:rsidRPr="003E2A94">
        <w:rPr>
          <w:rFonts w:eastAsia="Arial Unicode MS"/>
          <w:b/>
          <w:bCs/>
          <w:u w:val="single"/>
          <w:bdr w:val="none" w:sz="0" w:space="0" w:color="auto" w:frame="1"/>
          <w:lang w:eastAsia="lt-LT"/>
        </w:rPr>
        <w:t>Internetinė nuoroda į gamintojo dokumentus nebus laikoma gamintojo dokumentui lygiaverčiu dokumentu, jei ji bus sukurta tik konkrečiam pirkimui ir jei ji galios tik ribotą laiką. </w:t>
      </w:r>
    </w:p>
    <w:p w14:paraId="2630905C" w14:textId="77777777" w:rsidR="003E2A94" w:rsidRDefault="003E2A94" w:rsidP="0084528B">
      <w:pPr>
        <w:pStyle w:val="FootnoteText"/>
        <w:rPr>
          <w:rFonts w:eastAsia="Arial Unicode MS"/>
          <w:b/>
          <w:bCs/>
          <w:u w:val="single"/>
          <w:bdr w:val="none" w:sz="0" w:space="0" w:color="auto" w:frame="1"/>
          <w:lang w:eastAsia="lt-LT"/>
        </w:rPr>
      </w:pPr>
    </w:p>
    <w:p w14:paraId="2C8CD85A" w14:textId="77777777" w:rsidR="003E2A94" w:rsidRPr="00D0550F" w:rsidDel="005B412A" w:rsidRDefault="003E2A94" w:rsidP="0084528B">
      <w:pPr>
        <w:pStyle w:val="FootnoteText"/>
        <w:rPr>
          <w:del w:id="0" w:author="Vita Šarkauskienė" w:date="2025-07-24T14:29:00Z" w16du:dateUtc="2025-07-24T11:29:00Z"/>
          <w:lang w:val="en-US"/>
        </w:rPr>
      </w:pPr>
    </w:p>
  </w:footnote>
  <w:footnote w:id="3">
    <w:p w14:paraId="550FBD3C" w14:textId="6904A8D4" w:rsidR="00AA6810" w:rsidRPr="00675B66" w:rsidRDefault="00155C21" w:rsidP="00406339">
      <w:pPr>
        <w:pStyle w:val="FootnoteText"/>
        <w:jc w:val="both"/>
        <w:rPr>
          <w:rFonts w:cstheme="minorBidi"/>
          <w:sz w:val="24"/>
          <w:szCs w:val="24"/>
          <w:lang w:eastAsia="lt-LT"/>
        </w:rPr>
      </w:pPr>
      <w:r w:rsidRPr="00675B66">
        <w:rPr>
          <w:rStyle w:val="FootnoteReference"/>
        </w:rPr>
        <w:footnoteRef/>
      </w:r>
      <w:r w:rsidRPr="00675B66">
        <w:t xml:space="preserve"> </w:t>
      </w:r>
      <w:r w:rsidRPr="00A63F1D">
        <w:rPr>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w:t>
      </w:r>
      <w:r w:rsidR="003A16B6" w:rsidRPr="00A63F1D">
        <w:rPr>
          <w:i/>
          <w:iCs/>
        </w:rPr>
        <w:t>,</w:t>
      </w:r>
      <w:r w:rsidR="00271705" w:rsidRPr="00A63F1D">
        <w:rPr>
          <w:i/>
          <w:iCs/>
        </w:rPr>
        <w:t xml:space="preserve"> technologija, prievada</w:t>
      </w:r>
      <w:r w:rsidR="00980542" w:rsidRPr="00A63F1D">
        <w:rPr>
          <w:i/>
          <w:iCs/>
        </w:rPr>
        <w:t>s</w:t>
      </w:r>
      <w:r w:rsidR="00271705" w:rsidRPr="00A63F1D">
        <w:rPr>
          <w:i/>
          <w:iCs/>
        </w:rPr>
        <w:t xml:space="preserve"> </w:t>
      </w:r>
      <w:r w:rsidRPr="00A63F1D">
        <w:rPr>
          <w:i/>
          <w:iCs/>
        </w:rPr>
        <w:t xml:space="preserve"> - tiekėjas gali siūlyti ir lygiaverčius prekės ženklus, gamintojus, modelius ar tiekimo šaltinius, procesus, patentus, tipus, metodus, principus, protokolus, standartus, sertifikatus</w:t>
      </w:r>
      <w:r w:rsidR="009608FE" w:rsidRPr="00A63F1D">
        <w:rPr>
          <w:i/>
          <w:iCs/>
        </w:rPr>
        <w:t>, kilmes, gamybas</w:t>
      </w:r>
      <w:r w:rsidRPr="00A63F1D">
        <w:rPr>
          <w:i/>
          <w:iCs/>
        </w:rPr>
        <w:t>, normas, direktyvas, formatus, medžiagas, sistemas, jungtis</w:t>
      </w:r>
      <w:r w:rsidR="00ED6852" w:rsidRPr="00A63F1D">
        <w:rPr>
          <w:i/>
          <w:iCs/>
          <w:sz w:val="24"/>
          <w:szCs w:val="24"/>
        </w:rPr>
        <w:t xml:space="preserve">, </w:t>
      </w:r>
      <w:r w:rsidR="00ED6852" w:rsidRPr="00A63F1D">
        <w:rPr>
          <w:i/>
          <w:iCs/>
        </w:rPr>
        <w:t>technologija, prievadas</w:t>
      </w:r>
      <w:r w:rsidRPr="00A63F1D">
        <w:rPr>
          <w:i/>
          <w:iCs/>
        </w:rPr>
        <w:t>. Techninėje specifikacijoje nurodyti reikalavimai yra minimalūs, tiekėjas gali siūlyti aukštesnių ir geresnių parametrų pirkimo objektą.</w:t>
      </w:r>
      <w:r w:rsidR="00AA6810" w:rsidRPr="00675B66">
        <w:rPr>
          <w:rFonts w:cstheme="minorBidi"/>
          <w:sz w:val="24"/>
          <w:szCs w:val="24"/>
          <w:lang w:eastAsia="lt-LT"/>
        </w:rPr>
        <w:t xml:space="preserve"> </w:t>
      </w:r>
    </w:p>
    <w:p w14:paraId="4A953ACF" w14:textId="422D0B1A" w:rsidR="00155C21" w:rsidRPr="00675B66" w:rsidRDefault="00AA6810" w:rsidP="00406339">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F9EAC95" w14:textId="77777777" w:rsidR="00155C21" w:rsidRPr="00675B66" w:rsidRDefault="00155C21" w:rsidP="00406339">
      <w:pPr>
        <w:pStyle w:val="FootnoteText"/>
        <w:jc w:val="both"/>
        <w:rPr>
          <w:i/>
          <w:iCs/>
        </w:rPr>
      </w:pPr>
    </w:p>
  </w:footnote>
  <w:footnote w:id="4">
    <w:p w14:paraId="35FD8FB4" w14:textId="6E68DF7F" w:rsidR="00422CC9" w:rsidRPr="00E32451" w:rsidRDefault="00422CC9" w:rsidP="00422CC9">
      <w:pPr>
        <w:pStyle w:val="FootnoteText"/>
        <w:jc w:val="both"/>
        <w:rPr>
          <w:b/>
          <w:bCs/>
          <w:i/>
          <w:iCs/>
          <w:lang w:val="en-US"/>
        </w:rPr>
      </w:pPr>
      <w:r w:rsidRPr="0048068C">
        <w:rPr>
          <w:rStyle w:val="FootnoteReference"/>
          <w:i/>
          <w:iCs/>
        </w:rPr>
        <w:footnoteRef/>
      </w:r>
      <w:r w:rsidRPr="0048068C">
        <w:rPr>
          <w:i/>
          <w:iCs/>
        </w:rPr>
        <w:t xml:space="preserve"> </w:t>
      </w:r>
      <w:bookmarkStart w:id="2" w:name="_Hlk201124517"/>
      <w:r w:rsidRPr="00E32451">
        <w:rPr>
          <w:b/>
          <w:bCs/>
          <w:i/>
          <w:iCs/>
        </w:rPr>
        <w:t xml:space="preserve">Žr. techninės specifikacijos bendrųjų </w:t>
      </w:r>
      <w:r w:rsidRPr="007B5A91">
        <w:rPr>
          <w:b/>
          <w:bCs/>
          <w:i/>
          <w:iCs/>
        </w:rPr>
        <w:t xml:space="preserve">reikalavimų </w:t>
      </w:r>
      <w:r w:rsidR="00DE1EB0" w:rsidRPr="007B5A91">
        <w:rPr>
          <w:b/>
          <w:bCs/>
          <w:i/>
          <w:iCs/>
          <w:lang w:val="en-US"/>
        </w:rPr>
        <w:t>2</w:t>
      </w:r>
      <w:r w:rsidRPr="007B5A91">
        <w:rPr>
          <w:b/>
          <w:bCs/>
          <w:i/>
          <w:iCs/>
          <w:lang w:val="en-US"/>
        </w:rPr>
        <w:t xml:space="preserve"> p.</w:t>
      </w:r>
    </w:p>
    <w:bookmarkEnd w:id="2"/>
    <w:p w14:paraId="5B7EAD47" w14:textId="77777777" w:rsidR="00422CC9" w:rsidRPr="00187FB5" w:rsidRDefault="00422CC9" w:rsidP="00422CC9">
      <w:pPr>
        <w:pStyle w:val="FootnoteText"/>
        <w:jc w:val="both"/>
        <w:rPr>
          <w:i/>
          <w:iCs/>
        </w:rPr>
      </w:pPr>
    </w:p>
    <w:p w14:paraId="25CA622C" w14:textId="77777777" w:rsidR="00422CC9" w:rsidRPr="003F16AC" w:rsidRDefault="00422CC9" w:rsidP="00422CC9">
      <w:pPr>
        <w:pStyle w:val="FootnoteText"/>
      </w:pPr>
    </w:p>
    <w:p w14:paraId="6025029B" w14:textId="77777777" w:rsidR="00422CC9" w:rsidRPr="00374EFC" w:rsidRDefault="00422CC9" w:rsidP="00422CC9">
      <w:pPr>
        <w:pStyle w:val="FootnoteText"/>
        <w:jc w:val="both"/>
        <w:rPr>
          <w:lang w:val="en-US"/>
        </w:rPr>
      </w:pPr>
    </w:p>
  </w:footnote>
  <w:footnote w:id="5">
    <w:p w14:paraId="03FC7F0B" w14:textId="71E7F63F" w:rsidR="00680A0B" w:rsidRPr="00A63F1D" w:rsidRDefault="00680A0B" w:rsidP="00E6769C">
      <w:pPr>
        <w:pStyle w:val="FootnoteText"/>
        <w:jc w:val="both"/>
        <w:rPr>
          <w:rFonts w:cstheme="minorBidi"/>
          <w:sz w:val="24"/>
          <w:szCs w:val="24"/>
          <w:lang w:eastAsia="lt-LT"/>
        </w:rPr>
      </w:pPr>
      <w:r w:rsidRPr="00675B66">
        <w:rPr>
          <w:rStyle w:val="FootnoteReference"/>
        </w:rPr>
        <w:footnoteRef/>
      </w:r>
      <w:r w:rsidRPr="00675B66">
        <w:t xml:space="preserve"> </w:t>
      </w:r>
      <w:r w:rsidRPr="00675B66">
        <w:rPr>
          <w:i/>
          <w:iCs/>
        </w:rPr>
        <w:t xml:space="preserve">Jeigu perkančiosios organizacijos parengtoje techninėje specifikacijoje  nurodytas konkretus (t. y. šalia nenurodytas žodis „arba lygiavertis“) prekės ženklas, gamintojas, modelis ar tiekimo šaltinis, </w:t>
      </w:r>
      <w:r w:rsidRPr="00A63F1D">
        <w:rPr>
          <w:i/>
          <w:iCs/>
        </w:rPr>
        <w:t>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technologija, prievadas  - tiekėjas gali siūlyti ir lygiaverčius prekės ženklus, gamintojus, modelius ar tiekimo šaltinius, procesus, patentus, tipus, metodus, principus, protokolus, standartus, sertifikatus, kilmes, gamybas, normas, direktyvas, formatus, medžiagas, sistemas, jungtis, technologija, prievadas. Techninėje specifikacijoje nurodyti reikalavimai yra minimalūs, tiekėjas gali siūlyti aukštesnių ir geresnių parametrų pirkimo objektą.</w:t>
      </w:r>
      <w:r w:rsidRPr="00A63F1D">
        <w:rPr>
          <w:rFonts w:cstheme="minorBidi"/>
          <w:sz w:val="24"/>
          <w:szCs w:val="24"/>
          <w:lang w:eastAsia="lt-LT"/>
        </w:rPr>
        <w:t xml:space="preserve"> </w:t>
      </w:r>
    </w:p>
    <w:p w14:paraId="08A28923" w14:textId="77777777" w:rsidR="00680A0B" w:rsidRPr="00675B66" w:rsidRDefault="00680A0B" w:rsidP="00E6769C">
      <w:pPr>
        <w:pStyle w:val="FootnoteText"/>
        <w:jc w:val="both"/>
        <w:rPr>
          <w:i/>
          <w:iCs/>
        </w:rPr>
      </w:pPr>
      <w:r w:rsidRPr="00A63F1D">
        <w:rPr>
          <w:i/>
          <w:iCs/>
        </w:rPr>
        <w:t>Jeigu apibūdinant pirkimo objektą techninėje specifikacijoje nurodytas standartas, techninis liudijimas ar bendrosios techninės specifikacijos</w:t>
      </w:r>
      <w:r w:rsidRPr="00675B66">
        <w:rPr>
          <w:i/>
          <w:iCs/>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E73C9C5" w14:textId="77777777" w:rsidR="00680A0B" w:rsidRPr="00675B66" w:rsidRDefault="00680A0B" w:rsidP="00E6769C">
      <w:pPr>
        <w:pStyle w:val="FootnoteText"/>
        <w:jc w:val="both"/>
        <w:rPr>
          <w:i/>
          <w:iCs/>
        </w:rPr>
      </w:pPr>
    </w:p>
  </w:footnote>
  <w:footnote w:id="6">
    <w:p w14:paraId="3F71CCF8" w14:textId="3365ABAF" w:rsidR="00680A0B" w:rsidRPr="00E32451" w:rsidRDefault="00680A0B" w:rsidP="00422CC9">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sidR="00DE1EB0">
        <w:rPr>
          <w:b/>
          <w:bCs/>
          <w:i/>
          <w:iCs/>
          <w:lang w:val="en-US"/>
        </w:rPr>
        <w:t>2</w:t>
      </w:r>
      <w:r w:rsidRPr="00E32451">
        <w:rPr>
          <w:b/>
          <w:bCs/>
          <w:i/>
          <w:iCs/>
          <w:lang w:val="en-US"/>
        </w:rPr>
        <w:t xml:space="preserve"> p.</w:t>
      </w:r>
    </w:p>
    <w:p w14:paraId="0BD119F1" w14:textId="77777777" w:rsidR="00680A0B" w:rsidRPr="00187FB5" w:rsidRDefault="00680A0B" w:rsidP="00422CC9">
      <w:pPr>
        <w:pStyle w:val="FootnoteText"/>
        <w:jc w:val="both"/>
        <w:rPr>
          <w:i/>
          <w:iCs/>
        </w:rPr>
      </w:pPr>
    </w:p>
    <w:p w14:paraId="6FDCEFD7" w14:textId="77777777" w:rsidR="00680A0B" w:rsidRPr="003F16AC" w:rsidRDefault="00680A0B" w:rsidP="00422CC9">
      <w:pPr>
        <w:pStyle w:val="FootnoteText"/>
      </w:pPr>
    </w:p>
    <w:p w14:paraId="09E9FB47" w14:textId="77777777" w:rsidR="00680A0B" w:rsidRPr="00374EFC" w:rsidRDefault="00680A0B" w:rsidP="00422CC9">
      <w:pPr>
        <w:pStyle w:val="FootnoteText"/>
        <w:jc w:val="both"/>
        <w:rPr>
          <w:lang w:val="en-US"/>
        </w:rPr>
      </w:pPr>
    </w:p>
  </w:footnote>
  <w:footnote w:id="7">
    <w:p w14:paraId="0396BEB9" w14:textId="6CE9C183" w:rsidR="00680A0B" w:rsidRPr="00675B66" w:rsidRDefault="00680A0B" w:rsidP="00E6769C">
      <w:pPr>
        <w:pStyle w:val="FootnoteText"/>
        <w:jc w:val="both"/>
        <w:rPr>
          <w:rFonts w:cstheme="minorBidi"/>
          <w:sz w:val="24"/>
          <w:szCs w:val="24"/>
          <w:lang w:eastAsia="lt-LT"/>
        </w:rPr>
      </w:pPr>
      <w:r w:rsidRPr="00675B66">
        <w:rPr>
          <w:rStyle w:val="FootnoteReference"/>
        </w:rPr>
        <w:footnoteRef/>
      </w:r>
      <w:r w:rsidRPr="00675B66">
        <w:t xml:space="preserve"> </w:t>
      </w:r>
      <w:r w:rsidRPr="00675B66">
        <w:rPr>
          <w:i/>
          <w:iCs/>
        </w:rPr>
        <w:t xml:space="preserve">Jeigu perkančiosios organizacijos parengtoje techninėje specifikacijoje  nurodytas konkretus (t. y. šalia nenurodytas žodis „arba lygiavertis“) prekės ženklas, gamintojas, modelis ar tiekimo šaltinis, </w:t>
      </w:r>
      <w:r w:rsidRPr="00280628">
        <w:rPr>
          <w:i/>
          <w:iCs/>
        </w:rPr>
        <w:t>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technologija, prievadas  - tiekėjas gali siūlyti ir lygiaverčius prekės ženklus, gamintojus, modelius ar tiekimo šaltinius, procesus, patentus, tipus, metodus, principus, protokolus, standartus, sertifikatus, kilmes, gamybas, normas, direktyvas, formatus, medžiagas, sistemas, jungtis, technologija, prievadas. Techninėje specifikacijoje nurodyti reikalavimai yra minimalūs, tiekėjas gali siūlyti aukštesnių ir geresnių parametrų pirkimo objektą.</w:t>
      </w:r>
      <w:r w:rsidRPr="00675B66">
        <w:rPr>
          <w:rFonts w:cstheme="minorBidi"/>
          <w:sz w:val="24"/>
          <w:szCs w:val="24"/>
          <w:lang w:eastAsia="lt-LT"/>
        </w:rPr>
        <w:t xml:space="preserve"> </w:t>
      </w:r>
    </w:p>
    <w:p w14:paraId="491F7EBF" w14:textId="77777777" w:rsidR="00680A0B" w:rsidRPr="00675B66" w:rsidRDefault="00680A0B" w:rsidP="00E6769C">
      <w:pPr>
        <w:pStyle w:val="FootnoteText"/>
        <w:jc w:val="both"/>
        <w:rPr>
          <w:i/>
          <w:iCs/>
        </w:rPr>
      </w:pPr>
      <w:r w:rsidRPr="00675B6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84E406C" w14:textId="77777777" w:rsidR="00680A0B" w:rsidRPr="00675B66" w:rsidRDefault="00680A0B" w:rsidP="00E6769C">
      <w:pPr>
        <w:pStyle w:val="FootnoteText"/>
        <w:jc w:val="both"/>
        <w:rPr>
          <w:i/>
          <w:iCs/>
        </w:rPr>
      </w:pPr>
    </w:p>
  </w:footnote>
  <w:footnote w:id="8">
    <w:p w14:paraId="6357D910" w14:textId="0454CFF6" w:rsidR="00680A0B" w:rsidRPr="00E32451" w:rsidRDefault="00680A0B" w:rsidP="00422CC9">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sidR="00847DB2">
        <w:rPr>
          <w:b/>
          <w:bCs/>
          <w:i/>
          <w:iCs/>
          <w:lang w:val="en-US"/>
        </w:rPr>
        <w:t>2</w:t>
      </w:r>
      <w:r w:rsidRPr="00E32451">
        <w:rPr>
          <w:b/>
          <w:bCs/>
          <w:i/>
          <w:iCs/>
          <w:lang w:val="en-US"/>
        </w:rPr>
        <w:t xml:space="preserve"> p.</w:t>
      </w:r>
    </w:p>
    <w:p w14:paraId="3C2F14A7" w14:textId="77777777" w:rsidR="00680A0B" w:rsidRPr="00187FB5" w:rsidRDefault="00680A0B" w:rsidP="00422CC9">
      <w:pPr>
        <w:pStyle w:val="FootnoteText"/>
        <w:jc w:val="both"/>
        <w:rPr>
          <w:i/>
          <w:iCs/>
        </w:rPr>
      </w:pPr>
    </w:p>
    <w:p w14:paraId="75381C56" w14:textId="77777777" w:rsidR="00680A0B" w:rsidRPr="003F16AC" w:rsidRDefault="00680A0B" w:rsidP="00422CC9">
      <w:pPr>
        <w:pStyle w:val="FootnoteText"/>
      </w:pPr>
    </w:p>
    <w:p w14:paraId="04A40F00" w14:textId="77777777" w:rsidR="00680A0B" w:rsidRPr="00374EFC" w:rsidRDefault="00680A0B" w:rsidP="00422CC9">
      <w:pPr>
        <w:pStyle w:val="FootnoteText"/>
        <w:jc w:val="both"/>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0"/>
    <w:lvl w:ilvl="0">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B"/>
    <w:multiLevelType w:val="multilevel"/>
    <w:tmpl w:val="0000000B"/>
    <w:name w:val="WW8Num11"/>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44A658E8"/>
    <w:multiLevelType w:val="hybridMultilevel"/>
    <w:tmpl w:val="083673F4"/>
    <w:lvl w:ilvl="0" w:tplc="BC1C3416">
      <w:start w:val="1"/>
      <w:numFmt w:val="decimal"/>
      <w:lvlText w:val="%1."/>
      <w:lvlJc w:val="left"/>
      <w:pPr>
        <w:ind w:left="1440" w:hanging="360"/>
      </w:pPr>
    </w:lvl>
    <w:lvl w:ilvl="1" w:tplc="8908614A">
      <w:start w:val="1"/>
      <w:numFmt w:val="decimal"/>
      <w:lvlText w:val="%2."/>
      <w:lvlJc w:val="left"/>
      <w:pPr>
        <w:ind w:left="1440" w:hanging="360"/>
      </w:pPr>
    </w:lvl>
    <w:lvl w:ilvl="2" w:tplc="DB2821E2">
      <w:start w:val="1"/>
      <w:numFmt w:val="decimal"/>
      <w:lvlText w:val="%3."/>
      <w:lvlJc w:val="left"/>
      <w:pPr>
        <w:ind w:left="1440" w:hanging="360"/>
      </w:pPr>
    </w:lvl>
    <w:lvl w:ilvl="3" w:tplc="2FFC63FC">
      <w:start w:val="1"/>
      <w:numFmt w:val="decimal"/>
      <w:lvlText w:val="%4."/>
      <w:lvlJc w:val="left"/>
      <w:pPr>
        <w:ind w:left="1440" w:hanging="360"/>
      </w:pPr>
    </w:lvl>
    <w:lvl w:ilvl="4" w:tplc="2864E716">
      <w:start w:val="1"/>
      <w:numFmt w:val="decimal"/>
      <w:lvlText w:val="%5."/>
      <w:lvlJc w:val="left"/>
      <w:pPr>
        <w:ind w:left="1440" w:hanging="360"/>
      </w:pPr>
    </w:lvl>
    <w:lvl w:ilvl="5" w:tplc="FD705724">
      <w:start w:val="1"/>
      <w:numFmt w:val="decimal"/>
      <w:lvlText w:val="%6."/>
      <w:lvlJc w:val="left"/>
      <w:pPr>
        <w:ind w:left="1440" w:hanging="360"/>
      </w:pPr>
    </w:lvl>
    <w:lvl w:ilvl="6" w:tplc="65A6E8B2">
      <w:start w:val="1"/>
      <w:numFmt w:val="decimal"/>
      <w:lvlText w:val="%7."/>
      <w:lvlJc w:val="left"/>
      <w:pPr>
        <w:ind w:left="1440" w:hanging="360"/>
      </w:pPr>
    </w:lvl>
    <w:lvl w:ilvl="7" w:tplc="AE7072E8">
      <w:start w:val="1"/>
      <w:numFmt w:val="decimal"/>
      <w:lvlText w:val="%8."/>
      <w:lvlJc w:val="left"/>
      <w:pPr>
        <w:ind w:left="1440" w:hanging="360"/>
      </w:pPr>
    </w:lvl>
    <w:lvl w:ilvl="8" w:tplc="B4363278">
      <w:start w:val="1"/>
      <w:numFmt w:val="decimal"/>
      <w:lvlText w:val="%9."/>
      <w:lvlJc w:val="left"/>
      <w:pPr>
        <w:ind w:left="1440" w:hanging="360"/>
      </w:pPr>
    </w:lvl>
  </w:abstractNum>
  <w:abstractNum w:abstractNumId="3" w15:restartNumberingAfterBreak="0">
    <w:nsid w:val="4C0406B5"/>
    <w:multiLevelType w:val="hybridMultilevel"/>
    <w:tmpl w:val="1EC00F3A"/>
    <w:lvl w:ilvl="0" w:tplc="9C7A70A6">
      <w:start w:val="1"/>
      <w:numFmt w:val="decimal"/>
      <w:lvlText w:val="%1."/>
      <w:lvlJc w:val="left"/>
      <w:pPr>
        <w:ind w:left="1440" w:hanging="360"/>
      </w:pPr>
    </w:lvl>
    <w:lvl w:ilvl="1" w:tplc="13F2AF62">
      <w:start w:val="1"/>
      <w:numFmt w:val="decimal"/>
      <w:lvlText w:val="%2."/>
      <w:lvlJc w:val="left"/>
      <w:pPr>
        <w:ind w:left="1440" w:hanging="360"/>
      </w:pPr>
    </w:lvl>
    <w:lvl w:ilvl="2" w:tplc="F32A2A18">
      <w:start w:val="1"/>
      <w:numFmt w:val="decimal"/>
      <w:lvlText w:val="%3."/>
      <w:lvlJc w:val="left"/>
      <w:pPr>
        <w:ind w:left="1440" w:hanging="360"/>
      </w:pPr>
    </w:lvl>
    <w:lvl w:ilvl="3" w:tplc="3266BEC2">
      <w:start w:val="1"/>
      <w:numFmt w:val="decimal"/>
      <w:lvlText w:val="%4."/>
      <w:lvlJc w:val="left"/>
      <w:pPr>
        <w:ind w:left="1440" w:hanging="360"/>
      </w:pPr>
    </w:lvl>
    <w:lvl w:ilvl="4" w:tplc="B23AE704">
      <w:start w:val="1"/>
      <w:numFmt w:val="decimal"/>
      <w:lvlText w:val="%5."/>
      <w:lvlJc w:val="left"/>
      <w:pPr>
        <w:ind w:left="1440" w:hanging="360"/>
      </w:pPr>
    </w:lvl>
    <w:lvl w:ilvl="5" w:tplc="495A8780">
      <w:start w:val="1"/>
      <w:numFmt w:val="decimal"/>
      <w:lvlText w:val="%6."/>
      <w:lvlJc w:val="left"/>
      <w:pPr>
        <w:ind w:left="1440" w:hanging="360"/>
      </w:pPr>
    </w:lvl>
    <w:lvl w:ilvl="6" w:tplc="C246AC04">
      <w:start w:val="1"/>
      <w:numFmt w:val="decimal"/>
      <w:lvlText w:val="%7."/>
      <w:lvlJc w:val="left"/>
      <w:pPr>
        <w:ind w:left="1440" w:hanging="360"/>
      </w:pPr>
    </w:lvl>
    <w:lvl w:ilvl="7" w:tplc="B7B8BC08">
      <w:start w:val="1"/>
      <w:numFmt w:val="decimal"/>
      <w:lvlText w:val="%8."/>
      <w:lvlJc w:val="left"/>
      <w:pPr>
        <w:ind w:left="1440" w:hanging="360"/>
      </w:pPr>
    </w:lvl>
    <w:lvl w:ilvl="8" w:tplc="1EF88F78">
      <w:start w:val="1"/>
      <w:numFmt w:val="decimal"/>
      <w:lvlText w:val="%9."/>
      <w:lvlJc w:val="left"/>
      <w:pPr>
        <w:ind w:left="1440" w:hanging="360"/>
      </w:pPr>
    </w:lvl>
  </w:abstractNum>
  <w:abstractNum w:abstractNumId="4"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num w:numId="1" w16cid:durableId="735201300">
    <w:abstractNumId w:val="4"/>
  </w:num>
  <w:num w:numId="2" w16cid:durableId="896666446">
    <w:abstractNumId w:val="3"/>
  </w:num>
  <w:num w:numId="3" w16cid:durableId="1008211353">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ta Šarkauskienė">
    <w15:presenceInfo w15:providerId="AD" w15:userId="S::Vita.Sarkauskiene@kt.gov.lt::14264f4c-3f7b-4aef-9048-44313f32c2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004"/>
    <w:rsid w:val="00000A1C"/>
    <w:rsid w:val="00000F0B"/>
    <w:rsid w:val="00001BAE"/>
    <w:rsid w:val="00002D42"/>
    <w:rsid w:val="00003353"/>
    <w:rsid w:val="00003FAF"/>
    <w:rsid w:val="00003FEB"/>
    <w:rsid w:val="000056F7"/>
    <w:rsid w:val="000104DE"/>
    <w:rsid w:val="00010EAC"/>
    <w:rsid w:val="00011662"/>
    <w:rsid w:val="0001216E"/>
    <w:rsid w:val="00012B7B"/>
    <w:rsid w:val="00014D01"/>
    <w:rsid w:val="00014E67"/>
    <w:rsid w:val="00015544"/>
    <w:rsid w:val="000156BE"/>
    <w:rsid w:val="00015A2A"/>
    <w:rsid w:val="0001656E"/>
    <w:rsid w:val="00016FDC"/>
    <w:rsid w:val="000178C1"/>
    <w:rsid w:val="00017A98"/>
    <w:rsid w:val="000200C5"/>
    <w:rsid w:val="00020FAF"/>
    <w:rsid w:val="000213FE"/>
    <w:rsid w:val="000217B0"/>
    <w:rsid w:val="00022902"/>
    <w:rsid w:val="00022A5C"/>
    <w:rsid w:val="00022CEB"/>
    <w:rsid w:val="00023194"/>
    <w:rsid w:val="000235B9"/>
    <w:rsid w:val="00023ADF"/>
    <w:rsid w:val="00024C22"/>
    <w:rsid w:val="00025663"/>
    <w:rsid w:val="00025F75"/>
    <w:rsid w:val="0003027E"/>
    <w:rsid w:val="0003317B"/>
    <w:rsid w:val="000334DC"/>
    <w:rsid w:val="00033B33"/>
    <w:rsid w:val="00033BBC"/>
    <w:rsid w:val="000342A7"/>
    <w:rsid w:val="0003440F"/>
    <w:rsid w:val="00034519"/>
    <w:rsid w:val="00034E76"/>
    <w:rsid w:val="0003538A"/>
    <w:rsid w:val="00036AEF"/>
    <w:rsid w:val="000404A0"/>
    <w:rsid w:val="00040970"/>
    <w:rsid w:val="000409C1"/>
    <w:rsid w:val="00040F8B"/>
    <w:rsid w:val="000415D5"/>
    <w:rsid w:val="00041E39"/>
    <w:rsid w:val="000431C4"/>
    <w:rsid w:val="0004401A"/>
    <w:rsid w:val="00044A4A"/>
    <w:rsid w:val="00044FDA"/>
    <w:rsid w:val="00046841"/>
    <w:rsid w:val="00047812"/>
    <w:rsid w:val="0005012B"/>
    <w:rsid w:val="000517FD"/>
    <w:rsid w:val="00051A0F"/>
    <w:rsid w:val="00051F52"/>
    <w:rsid w:val="00052298"/>
    <w:rsid w:val="00053411"/>
    <w:rsid w:val="00053DE3"/>
    <w:rsid w:val="00054214"/>
    <w:rsid w:val="0005556C"/>
    <w:rsid w:val="00055803"/>
    <w:rsid w:val="00056E36"/>
    <w:rsid w:val="000571E2"/>
    <w:rsid w:val="000575C5"/>
    <w:rsid w:val="000603BF"/>
    <w:rsid w:val="000612A5"/>
    <w:rsid w:val="000612EB"/>
    <w:rsid w:val="00061C6F"/>
    <w:rsid w:val="00062BE5"/>
    <w:rsid w:val="00063703"/>
    <w:rsid w:val="0006458D"/>
    <w:rsid w:val="00064816"/>
    <w:rsid w:val="0006601E"/>
    <w:rsid w:val="000662C4"/>
    <w:rsid w:val="000668DE"/>
    <w:rsid w:val="00066A60"/>
    <w:rsid w:val="00066F6E"/>
    <w:rsid w:val="00067066"/>
    <w:rsid w:val="0006762B"/>
    <w:rsid w:val="00067C5A"/>
    <w:rsid w:val="00070287"/>
    <w:rsid w:val="000703F7"/>
    <w:rsid w:val="000708ED"/>
    <w:rsid w:val="0007090F"/>
    <w:rsid w:val="000709FB"/>
    <w:rsid w:val="00070CC4"/>
    <w:rsid w:val="000715BB"/>
    <w:rsid w:val="00071735"/>
    <w:rsid w:val="000724FF"/>
    <w:rsid w:val="000741A5"/>
    <w:rsid w:val="00074C5C"/>
    <w:rsid w:val="00075B58"/>
    <w:rsid w:val="00075D59"/>
    <w:rsid w:val="000764FD"/>
    <w:rsid w:val="000765CC"/>
    <w:rsid w:val="00076AE6"/>
    <w:rsid w:val="0007730D"/>
    <w:rsid w:val="00077B3D"/>
    <w:rsid w:val="000802B9"/>
    <w:rsid w:val="00080526"/>
    <w:rsid w:val="0008079C"/>
    <w:rsid w:val="000829B6"/>
    <w:rsid w:val="00082E4D"/>
    <w:rsid w:val="00083BD1"/>
    <w:rsid w:val="000843BE"/>
    <w:rsid w:val="000851A5"/>
    <w:rsid w:val="00086766"/>
    <w:rsid w:val="00086D18"/>
    <w:rsid w:val="00086E77"/>
    <w:rsid w:val="00090724"/>
    <w:rsid w:val="00090DD1"/>
    <w:rsid w:val="00091156"/>
    <w:rsid w:val="000912A3"/>
    <w:rsid w:val="000922BF"/>
    <w:rsid w:val="000926BC"/>
    <w:rsid w:val="00093609"/>
    <w:rsid w:val="00094133"/>
    <w:rsid w:val="00095500"/>
    <w:rsid w:val="0009574D"/>
    <w:rsid w:val="000972B7"/>
    <w:rsid w:val="000A03A5"/>
    <w:rsid w:val="000A0A67"/>
    <w:rsid w:val="000A1577"/>
    <w:rsid w:val="000A1E12"/>
    <w:rsid w:val="000A1FCC"/>
    <w:rsid w:val="000A232D"/>
    <w:rsid w:val="000A2905"/>
    <w:rsid w:val="000A2E4E"/>
    <w:rsid w:val="000A37AD"/>
    <w:rsid w:val="000A4A65"/>
    <w:rsid w:val="000A4FF4"/>
    <w:rsid w:val="000A5EC6"/>
    <w:rsid w:val="000A606D"/>
    <w:rsid w:val="000A6198"/>
    <w:rsid w:val="000A75DB"/>
    <w:rsid w:val="000A79F6"/>
    <w:rsid w:val="000B131E"/>
    <w:rsid w:val="000B17AA"/>
    <w:rsid w:val="000B1A73"/>
    <w:rsid w:val="000B207A"/>
    <w:rsid w:val="000B2769"/>
    <w:rsid w:val="000B2DBA"/>
    <w:rsid w:val="000B3355"/>
    <w:rsid w:val="000B3BE7"/>
    <w:rsid w:val="000B3DA6"/>
    <w:rsid w:val="000B4C7E"/>
    <w:rsid w:val="000B557A"/>
    <w:rsid w:val="000B61CF"/>
    <w:rsid w:val="000B61D9"/>
    <w:rsid w:val="000B662F"/>
    <w:rsid w:val="000B6BA8"/>
    <w:rsid w:val="000C0850"/>
    <w:rsid w:val="000C0E1E"/>
    <w:rsid w:val="000C1000"/>
    <w:rsid w:val="000C1623"/>
    <w:rsid w:val="000C182A"/>
    <w:rsid w:val="000C5B11"/>
    <w:rsid w:val="000C6405"/>
    <w:rsid w:val="000C702A"/>
    <w:rsid w:val="000C7589"/>
    <w:rsid w:val="000D0ABC"/>
    <w:rsid w:val="000D1303"/>
    <w:rsid w:val="000D2816"/>
    <w:rsid w:val="000D2D7F"/>
    <w:rsid w:val="000D2F23"/>
    <w:rsid w:val="000D326B"/>
    <w:rsid w:val="000D3350"/>
    <w:rsid w:val="000D3535"/>
    <w:rsid w:val="000D36D1"/>
    <w:rsid w:val="000D4FD6"/>
    <w:rsid w:val="000D56FA"/>
    <w:rsid w:val="000D65F2"/>
    <w:rsid w:val="000D6B34"/>
    <w:rsid w:val="000E19F2"/>
    <w:rsid w:val="000E1C50"/>
    <w:rsid w:val="000E2443"/>
    <w:rsid w:val="000E31FC"/>
    <w:rsid w:val="000E372A"/>
    <w:rsid w:val="000E4ADD"/>
    <w:rsid w:val="000E4BE6"/>
    <w:rsid w:val="000E6372"/>
    <w:rsid w:val="000E6A9D"/>
    <w:rsid w:val="000E6B23"/>
    <w:rsid w:val="000E7430"/>
    <w:rsid w:val="000E7D2B"/>
    <w:rsid w:val="000F067D"/>
    <w:rsid w:val="000F1260"/>
    <w:rsid w:val="000F13BE"/>
    <w:rsid w:val="000F18EC"/>
    <w:rsid w:val="000F3F02"/>
    <w:rsid w:val="000F3FDB"/>
    <w:rsid w:val="000F44B3"/>
    <w:rsid w:val="000F519B"/>
    <w:rsid w:val="000F5F9E"/>
    <w:rsid w:val="000F6526"/>
    <w:rsid w:val="000F6DB3"/>
    <w:rsid w:val="000F7F16"/>
    <w:rsid w:val="00101595"/>
    <w:rsid w:val="00101B77"/>
    <w:rsid w:val="0010283F"/>
    <w:rsid w:val="001029D6"/>
    <w:rsid w:val="00102CBB"/>
    <w:rsid w:val="00103614"/>
    <w:rsid w:val="001038AE"/>
    <w:rsid w:val="00104337"/>
    <w:rsid w:val="00105021"/>
    <w:rsid w:val="00105A89"/>
    <w:rsid w:val="00105C1C"/>
    <w:rsid w:val="00105D6F"/>
    <w:rsid w:val="001075C3"/>
    <w:rsid w:val="00107B5B"/>
    <w:rsid w:val="00110276"/>
    <w:rsid w:val="00110F17"/>
    <w:rsid w:val="00111172"/>
    <w:rsid w:val="0011158F"/>
    <w:rsid w:val="001117C1"/>
    <w:rsid w:val="00112440"/>
    <w:rsid w:val="0011253B"/>
    <w:rsid w:val="00112DE8"/>
    <w:rsid w:val="00114711"/>
    <w:rsid w:val="00116244"/>
    <w:rsid w:val="001168C5"/>
    <w:rsid w:val="00116C78"/>
    <w:rsid w:val="00116DF4"/>
    <w:rsid w:val="001175FF"/>
    <w:rsid w:val="001234C3"/>
    <w:rsid w:val="001241F6"/>
    <w:rsid w:val="00124F09"/>
    <w:rsid w:val="001250B7"/>
    <w:rsid w:val="00125271"/>
    <w:rsid w:val="0012542E"/>
    <w:rsid w:val="001257BA"/>
    <w:rsid w:val="001263EE"/>
    <w:rsid w:val="00130423"/>
    <w:rsid w:val="00131093"/>
    <w:rsid w:val="00131DF4"/>
    <w:rsid w:val="00132229"/>
    <w:rsid w:val="00132B27"/>
    <w:rsid w:val="00132BE8"/>
    <w:rsid w:val="001330EE"/>
    <w:rsid w:val="0013392F"/>
    <w:rsid w:val="001346E2"/>
    <w:rsid w:val="00135696"/>
    <w:rsid w:val="00135845"/>
    <w:rsid w:val="00136E57"/>
    <w:rsid w:val="00140B42"/>
    <w:rsid w:val="0014101F"/>
    <w:rsid w:val="00141514"/>
    <w:rsid w:val="00141E4E"/>
    <w:rsid w:val="00142C24"/>
    <w:rsid w:val="001432C5"/>
    <w:rsid w:val="00143A31"/>
    <w:rsid w:val="00143EA9"/>
    <w:rsid w:val="001443BA"/>
    <w:rsid w:val="0014458C"/>
    <w:rsid w:val="001447B6"/>
    <w:rsid w:val="00144DB1"/>
    <w:rsid w:val="00145673"/>
    <w:rsid w:val="00145AEA"/>
    <w:rsid w:val="00145CFB"/>
    <w:rsid w:val="00145DDF"/>
    <w:rsid w:val="00146443"/>
    <w:rsid w:val="001469DA"/>
    <w:rsid w:val="00146D98"/>
    <w:rsid w:val="00147B16"/>
    <w:rsid w:val="001501D4"/>
    <w:rsid w:val="00151669"/>
    <w:rsid w:val="001516A3"/>
    <w:rsid w:val="0015190E"/>
    <w:rsid w:val="00152242"/>
    <w:rsid w:val="001526F7"/>
    <w:rsid w:val="00153467"/>
    <w:rsid w:val="0015383C"/>
    <w:rsid w:val="00153C5D"/>
    <w:rsid w:val="001558F8"/>
    <w:rsid w:val="00155C21"/>
    <w:rsid w:val="00156A2F"/>
    <w:rsid w:val="00157195"/>
    <w:rsid w:val="001578E2"/>
    <w:rsid w:val="00160D64"/>
    <w:rsid w:val="00160DC5"/>
    <w:rsid w:val="00161AD2"/>
    <w:rsid w:val="001621FE"/>
    <w:rsid w:val="00163056"/>
    <w:rsid w:val="00164356"/>
    <w:rsid w:val="00164608"/>
    <w:rsid w:val="00165E51"/>
    <w:rsid w:val="001672DE"/>
    <w:rsid w:val="00167BED"/>
    <w:rsid w:val="0017018F"/>
    <w:rsid w:val="0017187F"/>
    <w:rsid w:val="00171C6A"/>
    <w:rsid w:val="00171D9A"/>
    <w:rsid w:val="00173D52"/>
    <w:rsid w:val="00174EBD"/>
    <w:rsid w:val="00175133"/>
    <w:rsid w:val="001760B7"/>
    <w:rsid w:val="00176931"/>
    <w:rsid w:val="00176B82"/>
    <w:rsid w:val="001807D5"/>
    <w:rsid w:val="00180D1E"/>
    <w:rsid w:val="00181053"/>
    <w:rsid w:val="00181A6D"/>
    <w:rsid w:val="00181D2C"/>
    <w:rsid w:val="00181D63"/>
    <w:rsid w:val="001821C8"/>
    <w:rsid w:val="00182B2D"/>
    <w:rsid w:val="00183F14"/>
    <w:rsid w:val="00184FDA"/>
    <w:rsid w:val="00185174"/>
    <w:rsid w:val="00185290"/>
    <w:rsid w:val="001859E3"/>
    <w:rsid w:val="00186BF5"/>
    <w:rsid w:val="00187399"/>
    <w:rsid w:val="001875D5"/>
    <w:rsid w:val="0018786B"/>
    <w:rsid w:val="00187FB5"/>
    <w:rsid w:val="00190D92"/>
    <w:rsid w:val="001918C3"/>
    <w:rsid w:val="0019448B"/>
    <w:rsid w:val="0019596F"/>
    <w:rsid w:val="001959FB"/>
    <w:rsid w:val="00196737"/>
    <w:rsid w:val="001A064F"/>
    <w:rsid w:val="001A10DB"/>
    <w:rsid w:val="001A11D3"/>
    <w:rsid w:val="001A41CB"/>
    <w:rsid w:val="001A4476"/>
    <w:rsid w:val="001A452B"/>
    <w:rsid w:val="001A5F23"/>
    <w:rsid w:val="001B055E"/>
    <w:rsid w:val="001B0571"/>
    <w:rsid w:val="001B0D36"/>
    <w:rsid w:val="001B135A"/>
    <w:rsid w:val="001B1CA8"/>
    <w:rsid w:val="001B23B5"/>
    <w:rsid w:val="001B2592"/>
    <w:rsid w:val="001B2C2A"/>
    <w:rsid w:val="001B2E64"/>
    <w:rsid w:val="001B2EC0"/>
    <w:rsid w:val="001B40F7"/>
    <w:rsid w:val="001B42CF"/>
    <w:rsid w:val="001B465A"/>
    <w:rsid w:val="001B52D6"/>
    <w:rsid w:val="001B5839"/>
    <w:rsid w:val="001B5ADB"/>
    <w:rsid w:val="001B74DF"/>
    <w:rsid w:val="001C1910"/>
    <w:rsid w:val="001C3749"/>
    <w:rsid w:val="001C38A9"/>
    <w:rsid w:val="001C4753"/>
    <w:rsid w:val="001C56B4"/>
    <w:rsid w:val="001C6841"/>
    <w:rsid w:val="001C7165"/>
    <w:rsid w:val="001C7213"/>
    <w:rsid w:val="001D072B"/>
    <w:rsid w:val="001D0860"/>
    <w:rsid w:val="001D10E7"/>
    <w:rsid w:val="001D1A85"/>
    <w:rsid w:val="001D223C"/>
    <w:rsid w:val="001D3986"/>
    <w:rsid w:val="001D4550"/>
    <w:rsid w:val="001D5355"/>
    <w:rsid w:val="001D58AE"/>
    <w:rsid w:val="001D6CFA"/>
    <w:rsid w:val="001E0450"/>
    <w:rsid w:val="001E0951"/>
    <w:rsid w:val="001E09F0"/>
    <w:rsid w:val="001E0D99"/>
    <w:rsid w:val="001E1644"/>
    <w:rsid w:val="001E2EFE"/>
    <w:rsid w:val="001E41C0"/>
    <w:rsid w:val="001E4E13"/>
    <w:rsid w:val="001E51C6"/>
    <w:rsid w:val="001E677E"/>
    <w:rsid w:val="001E762E"/>
    <w:rsid w:val="001E784A"/>
    <w:rsid w:val="001E7961"/>
    <w:rsid w:val="001F1101"/>
    <w:rsid w:val="001F3595"/>
    <w:rsid w:val="001F534F"/>
    <w:rsid w:val="001F572B"/>
    <w:rsid w:val="001F5975"/>
    <w:rsid w:val="001F7187"/>
    <w:rsid w:val="00200733"/>
    <w:rsid w:val="00201020"/>
    <w:rsid w:val="002013AD"/>
    <w:rsid w:val="002013F9"/>
    <w:rsid w:val="00201532"/>
    <w:rsid w:val="00201829"/>
    <w:rsid w:val="00201BD7"/>
    <w:rsid w:val="002028B0"/>
    <w:rsid w:val="00202FE4"/>
    <w:rsid w:val="00204BDA"/>
    <w:rsid w:val="00205834"/>
    <w:rsid w:val="00207562"/>
    <w:rsid w:val="00207BD2"/>
    <w:rsid w:val="00210A7B"/>
    <w:rsid w:val="00210EB7"/>
    <w:rsid w:val="00211A10"/>
    <w:rsid w:val="002123B3"/>
    <w:rsid w:val="00213361"/>
    <w:rsid w:val="002138FD"/>
    <w:rsid w:val="0021561D"/>
    <w:rsid w:val="00215BD9"/>
    <w:rsid w:val="0021666B"/>
    <w:rsid w:val="0021724C"/>
    <w:rsid w:val="0022069A"/>
    <w:rsid w:val="00221785"/>
    <w:rsid w:val="00221A1C"/>
    <w:rsid w:val="002220A9"/>
    <w:rsid w:val="00222410"/>
    <w:rsid w:val="002228B3"/>
    <w:rsid w:val="002236B9"/>
    <w:rsid w:val="00223A22"/>
    <w:rsid w:val="0022444D"/>
    <w:rsid w:val="00225501"/>
    <w:rsid w:val="002259A6"/>
    <w:rsid w:val="00226A3B"/>
    <w:rsid w:val="00227309"/>
    <w:rsid w:val="0023023A"/>
    <w:rsid w:val="002317C2"/>
    <w:rsid w:val="002319E8"/>
    <w:rsid w:val="00233371"/>
    <w:rsid w:val="00233406"/>
    <w:rsid w:val="00233973"/>
    <w:rsid w:val="00234C6D"/>
    <w:rsid w:val="00236118"/>
    <w:rsid w:val="00236790"/>
    <w:rsid w:val="002368A2"/>
    <w:rsid w:val="00237258"/>
    <w:rsid w:val="00237432"/>
    <w:rsid w:val="00240F27"/>
    <w:rsid w:val="00241623"/>
    <w:rsid w:val="00242571"/>
    <w:rsid w:val="0024282F"/>
    <w:rsid w:val="00243212"/>
    <w:rsid w:val="00243C45"/>
    <w:rsid w:val="002450BC"/>
    <w:rsid w:val="0024556A"/>
    <w:rsid w:val="00246C62"/>
    <w:rsid w:val="00250746"/>
    <w:rsid w:val="002513D1"/>
    <w:rsid w:val="00251DC9"/>
    <w:rsid w:val="0025236B"/>
    <w:rsid w:val="00252E4C"/>
    <w:rsid w:val="00253FE8"/>
    <w:rsid w:val="00254FD3"/>
    <w:rsid w:val="00255889"/>
    <w:rsid w:val="00256A61"/>
    <w:rsid w:val="00256F55"/>
    <w:rsid w:val="0026140B"/>
    <w:rsid w:val="00261ED5"/>
    <w:rsid w:val="0026440C"/>
    <w:rsid w:val="00264F54"/>
    <w:rsid w:val="00265424"/>
    <w:rsid w:val="0026615D"/>
    <w:rsid w:val="00266488"/>
    <w:rsid w:val="00266B1A"/>
    <w:rsid w:val="00270270"/>
    <w:rsid w:val="00270749"/>
    <w:rsid w:val="00270B07"/>
    <w:rsid w:val="002715EC"/>
    <w:rsid w:val="00271705"/>
    <w:rsid w:val="00271A6E"/>
    <w:rsid w:val="00271EA0"/>
    <w:rsid w:val="002721B9"/>
    <w:rsid w:val="00274595"/>
    <w:rsid w:val="002746D4"/>
    <w:rsid w:val="00276028"/>
    <w:rsid w:val="00276E99"/>
    <w:rsid w:val="00277FF2"/>
    <w:rsid w:val="00280628"/>
    <w:rsid w:val="00280B85"/>
    <w:rsid w:val="00280FF7"/>
    <w:rsid w:val="0028134E"/>
    <w:rsid w:val="00282000"/>
    <w:rsid w:val="00283C51"/>
    <w:rsid w:val="002845CE"/>
    <w:rsid w:val="002853AF"/>
    <w:rsid w:val="00285643"/>
    <w:rsid w:val="00285C13"/>
    <w:rsid w:val="00285FFB"/>
    <w:rsid w:val="002871C1"/>
    <w:rsid w:val="00287380"/>
    <w:rsid w:val="00287826"/>
    <w:rsid w:val="00287B7B"/>
    <w:rsid w:val="002911BB"/>
    <w:rsid w:val="00291C54"/>
    <w:rsid w:val="00292055"/>
    <w:rsid w:val="0029216F"/>
    <w:rsid w:val="00293C99"/>
    <w:rsid w:val="002941EF"/>
    <w:rsid w:val="0029518B"/>
    <w:rsid w:val="0029525B"/>
    <w:rsid w:val="002966E0"/>
    <w:rsid w:val="00297001"/>
    <w:rsid w:val="00297354"/>
    <w:rsid w:val="0029750E"/>
    <w:rsid w:val="00297E75"/>
    <w:rsid w:val="002A071B"/>
    <w:rsid w:val="002A09A4"/>
    <w:rsid w:val="002A09B0"/>
    <w:rsid w:val="002A1F62"/>
    <w:rsid w:val="002A24A0"/>
    <w:rsid w:val="002A2557"/>
    <w:rsid w:val="002A2785"/>
    <w:rsid w:val="002A306D"/>
    <w:rsid w:val="002A37D3"/>
    <w:rsid w:val="002A42B1"/>
    <w:rsid w:val="002A4E92"/>
    <w:rsid w:val="002A79AD"/>
    <w:rsid w:val="002B0FAC"/>
    <w:rsid w:val="002B240E"/>
    <w:rsid w:val="002B4B13"/>
    <w:rsid w:val="002B4C8C"/>
    <w:rsid w:val="002B5597"/>
    <w:rsid w:val="002B6668"/>
    <w:rsid w:val="002B6919"/>
    <w:rsid w:val="002B6EB0"/>
    <w:rsid w:val="002C0689"/>
    <w:rsid w:val="002C1A26"/>
    <w:rsid w:val="002C22F6"/>
    <w:rsid w:val="002C2662"/>
    <w:rsid w:val="002C3BFD"/>
    <w:rsid w:val="002C3EDD"/>
    <w:rsid w:val="002C4600"/>
    <w:rsid w:val="002C613A"/>
    <w:rsid w:val="002C7782"/>
    <w:rsid w:val="002D0AA6"/>
    <w:rsid w:val="002D0CF1"/>
    <w:rsid w:val="002D17AA"/>
    <w:rsid w:val="002D21DB"/>
    <w:rsid w:val="002D2AC6"/>
    <w:rsid w:val="002D3077"/>
    <w:rsid w:val="002D36C3"/>
    <w:rsid w:val="002D42A9"/>
    <w:rsid w:val="002D4B77"/>
    <w:rsid w:val="002D6D29"/>
    <w:rsid w:val="002E010C"/>
    <w:rsid w:val="002E0738"/>
    <w:rsid w:val="002E15D0"/>
    <w:rsid w:val="002E2E12"/>
    <w:rsid w:val="002E47F2"/>
    <w:rsid w:val="002E5075"/>
    <w:rsid w:val="002E6D07"/>
    <w:rsid w:val="002E7CB3"/>
    <w:rsid w:val="002F1AFB"/>
    <w:rsid w:val="002F3B18"/>
    <w:rsid w:val="002F53E1"/>
    <w:rsid w:val="002F5C7F"/>
    <w:rsid w:val="002F67DE"/>
    <w:rsid w:val="002F7BE1"/>
    <w:rsid w:val="003015B1"/>
    <w:rsid w:val="00301806"/>
    <w:rsid w:val="0030261A"/>
    <w:rsid w:val="00303235"/>
    <w:rsid w:val="00303238"/>
    <w:rsid w:val="0030480C"/>
    <w:rsid w:val="00304C3A"/>
    <w:rsid w:val="00304CE8"/>
    <w:rsid w:val="0030522A"/>
    <w:rsid w:val="003059AC"/>
    <w:rsid w:val="00306123"/>
    <w:rsid w:val="003063AB"/>
    <w:rsid w:val="00306634"/>
    <w:rsid w:val="00306681"/>
    <w:rsid w:val="003067AF"/>
    <w:rsid w:val="00306E1F"/>
    <w:rsid w:val="003070B2"/>
    <w:rsid w:val="00312294"/>
    <w:rsid w:val="00313E20"/>
    <w:rsid w:val="0031434F"/>
    <w:rsid w:val="003156D4"/>
    <w:rsid w:val="003168AD"/>
    <w:rsid w:val="003176C1"/>
    <w:rsid w:val="00317A13"/>
    <w:rsid w:val="00320E24"/>
    <w:rsid w:val="00320E8D"/>
    <w:rsid w:val="003220EF"/>
    <w:rsid w:val="0032497A"/>
    <w:rsid w:val="00324E9B"/>
    <w:rsid w:val="00325635"/>
    <w:rsid w:val="00325AEA"/>
    <w:rsid w:val="003268F6"/>
    <w:rsid w:val="0032794C"/>
    <w:rsid w:val="0033081B"/>
    <w:rsid w:val="00331D93"/>
    <w:rsid w:val="003327DA"/>
    <w:rsid w:val="00332C48"/>
    <w:rsid w:val="003366E7"/>
    <w:rsid w:val="0034045A"/>
    <w:rsid w:val="0034133E"/>
    <w:rsid w:val="00341D00"/>
    <w:rsid w:val="00342F32"/>
    <w:rsid w:val="003471A2"/>
    <w:rsid w:val="00350615"/>
    <w:rsid w:val="003507B0"/>
    <w:rsid w:val="00350B76"/>
    <w:rsid w:val="00351ADF"/>
    <w:rsid w:val="0035246C"/>
    <w:rsid w:val="00352F08"/>
    <w:rsid w:val="0035310A"/>
    <w:rsid w:val="00353A68"/>
    <w:rsid w:val="00354886"/>
    <w:rsid w:val="003554B7"/>
    <w:rsid w:val="00356F14"/>
    <w:rsid w:val="0035716A"/>
    <w:rsid w:val="00357781"/>
    <w:rsid w:val="00360928"/>
    <w:rsid w:val="00360E34"/>
    <w:rsid w:val="00361050"/>
    <w:rsid w:val="003611A8"/>
    <w:rsid w:val="00361BA8"/>
    <w:rsid w:val="0037013A"/>
    <w:rsid w:val="00370463"/>
    <w:rsid w:val="00370B08"/>
    <w:rsid w:val="00370D75"/>
    <w:rsid w:val="003723F1"/>
    <w:rsid w:val="00372743"/>
    <w:rsid w:val="00374AB8"/>
    <w:rsid w:val="00374EFC"/>
    <w:rsid w:val="00375530"/>
    <w:rsid w:val="00375597"/>
    <w:rsid w:val="00375AC8"/>
    <w:rsid w:val="00375B60"/>
    <w:rsid w:val="0037622D"/>
    <w:rsid w:val="00376885"/>
    <w:rsid w:val="00377141"/>
    <w:rsid w:val="003775FC"/>
    <w:rsid w:val="003778F5"/>
    <w:rsid w:val="0037792B"/>
    <w:rsid w:val="00380078"/>
    <w:rsid w:val="00380CBC"/>
    <w:rsid w:val="0038106C"/>
    <w:rsid w:val="00384CAD"/>
    <w:rsid w:val="003868E0"/>
    <w:rsid w:val="0039097A"/>
    <w:rsid w:val="00391F49"/>
    <w:rsid w:val="00392527"/>
    <w:rsid w:val="0039283A"/>
    <w:rsid w:val="00392C70"/>
    <w:rsid w:val="003936D9"/>
    <w:rsid w:val="00393ACC"/>
    <w:rsid w:val="00395925"/>
    <w:rsid w:val="003966CB"/>
    <w:rsid w:val="00396BE2"/>
    <w:rsid w:val="0039706A"/>
    <w:rsid w:val="0039742C"/>
    <w:rsid w:val="003A0030"/>
    <w:rsid w:val="003A077A"/>
    <w:rsid w:val="003A0817"/>
    <w:rsid w:val="003A16B6"/>
    <w:rsid w:val="003A2C1B"/>
    <w:rsid w:val="003A3BC4"/>
    <w:rsid w:val="003A7394"/>
    <w:rsid w:val="003B02ED"/>
    <w:rsid w:val="003B0363"/>
    <w:rsid w:val="003B0450"/>
    <w:rsid w:val="003B081D"/>
    <w:rsid w:val="003B0D8B"/>
    <w:rsid w:val="003B170A"/>
    <w:rsid w:val="003B1BAD"/>
    <w:rsid w:val="003B21DC"/>
    <w:rsid w:val="003B344E"/>
    <w:rsid w:val="003B3567"/>
    <w:rsid w:val="003B4B3D"/>
    <w:rsid w:val="003B5682"/>
    <w:rsid w:val="003B5AF1"/>
    <w:rsid w:val="003B6239"/>
    <w:rsid w:val="003B68C5"/>
    <w:rsid w:val="003B7429"/>
    <w:rsid w:val="003B7B2B"/>
    <w:rsid w:val="003B7BED"/>
    <w:rsid w:val="003B7F11"/>
    <w:rsid w:val="003C0212"/>
    <w:rsid w:val="003C172F"/>
    <w:rsid w:val="003C3709"/>
    <w:rsid w:val="003C386A"/>
    <w:rsid w:val="003C3F0A"/>
    <w:rsid w:val="003C774C"/>
    <w:rsid w:val="003C78FE"/>
    <w:rsid w:val="003C7C99"/>
    <w:rsid w:val="003D00CA"/>
    <w:rsid w:val="003D1F6E"/>
    <w:rsid w:val="003D2F6B"/>
    <w:rsid w:val="003D3178"/>
    <w:rsid w:val="003D3A81"/>
    <w:rsid w:val="003D3EB6"/>
    <w:rsid w:val="003D4BF8"/>
    <w:rsid w:val="003D50EF"/>
    <w:rsid w:val="003E09F3"/>
    <w:rsid w:val="003E1905"/>
    <w:rsid w:val="003E1EA0"/>
    <w:rsid w:val="003E213F"/>
    <w:rsid w:val="003E247F"/>
    <w:rsid w:val="003E2662"/>
    <w:rsid w:val="003E26A9"/>
    <w:rsid w:val="003E2A94"/>
    <w:rsid w:val="003E3C60"/>
    <w:rsid w:val="003E59C9"/>
    <w:rsid w:val="003E5AF6"/>
    <w:rsid w:val="003E64A3"/>
    <w:rsid w:val="003E733D"/>
    <w:rsid w:val="003E78FC"/>
    <w:rsid w:val="003E7B4D"/>
    <w:rsid w:val="003E7F26"/>
    <w:rsid w:val="003F0195"/>
    <w:rsid w:val="003F0299"/>
    <w:rsid w:val="003F09AE"/>
    <w:rsid w:val="003F1519"/>
    <w:rsid w:val="003F16AC"/>
    <w:rsid w:val="003F1702"/>
    <w:rsid w:val="003F1C00"/>
    <w:rsid w:val="003F1CF7"/>
    <w:rsid w:val="003F2D7E"/>
    <w:rsid w:val="003F4D32"/>
    <w:rsid w:val="003F5A6C"/>
    <w:rsid w:val="003F6704"/>
    <w:rsid w:val="003F6D32"/>
    <w:rsid w:val="003F7AD0"/>
    <w:rsid w:val="004024A0"/>
    <w:rsid w:val="00402D0C"/>
    <w:rsid w:val="00403606"/>
    <w:rsid w:val="004045B5"/>
    <w:rsid w:val="004051BF"/>
    <w:rsid w:val="004053AC"/>
    <w:rsid w:val="00405D66"/>
    <w:rsid w:val="00406339"/>
    <w:rsid w:val="0040706B"/>
    <w:rsid w:val="0040719B"/>
    <w:rsid w:val="004074F0"/>
    <w:rsid w:val="0041064B"/>
    <w:rsid w:val="0041193B"/>
    <w:rsid w:val="00411E40"/>
    <w:rsid w:val="00412B6C"/>
    <w:rsid w:val="0041380B"/>
    <w:rsid w:val="00414D55"/>
    <w:rsid w:val="00414F1A"/>
    <w:rsid w:val="00415490"/>
    <w:rsid w:val="00415498"/>
    <w:rsid w:val="00416B2E"/>
    <w:rsid w:val="00416EC2"/>
    <w:rsid w:val="004178CA"/>
    <w:rsid w:val="0042181B"/>
    <w:rsid w:val="004218AF"/>
    <w:rsid w:val="00422CC9"/>
    <w:rsid w:val="00423BAE"/>
    <w:rsid w:val="00423D14"/>
    <w:rsid w:val="00424067"/>
    <w:rsid w:val="004274C6"/>
    <w:rsid w:val="00427BE5"/>
    <w:rsid w:val="00431950"/>
    <w:rsid w:val="00433135"/>
    <w:rsid w:val="00434195"/>
    <w:rsid w:val="00434710"/>
    <w:rsid w:val="00434875"/>
    <w:rsid w:val="00434EA7"/>
    <w:rsid w:val="00434EB7"/>
    <w:rsid w:val="004352E5"/>
    <w:rsid w:val="0043576C"/>
    <w:rsid w:val="00435CE1"/>
    <w:rsid w:val="00437283"/>
    <w:rsid w:val="0043749D"/>
    <w:rsid w:val="00440D85"/>
    <w:rsid w:val="00440F5B"/>
    <w:rsid w:val="0044102E"/>
    <w:rsid w:val="00441535"/>
    <w:rsid w:val="00442422"/>
    <w:rsid w:val="00442616"/>
    <w:rsid w:val="004448EB"/>
    <w:rsid w:val="00444CBE"/>
    <w:rsid w:val="00445198"/>
    <w:rsid w:val="0044652D"/>
    <w:rsid w:val="004472AC"/>
    <w:rsid w:val="004477C3"/>
    <w:rsid w:val="00450ADB"/>
    <w:rsid w:val="004519FC"/>
    <w:rsid w:val="004534F8"/>
    <w:rsid w:val="00453EB7"/>
    <w:rsid w:val="00454844"/>
    <w:rsid w:val="00454CCC"/>
    <w:rsid w:val="00455A9B"/>
    <w:rsid w:val="00456312"/>
    <w:rsid w:val="00456B38"/>
    <w:rsid w:val="00457024"/>
    <w:rsid w:val="004579C0"/>
    <w:rsid w:val="00460502"/>
    <w:rsid w:val="004608BD"/>
    <w:rsid w:val="0046377C"/>
    <w:rsid w:val="00463ADA"/>
    <w:rsid w:val="00463B1D"/>
    <w:rsid w:val="00464C19"/>
    <w:rsid w:val="00465326"/>
    <w:rsid w:val="004653B6"/>
    <w:rsid w:val="00465F27"/>
    <w:rsid w:val="004676D1"/>
    <w:rsid w:val="0046787D"/>
    <w:rsid w:val="004701A9"/>
    <w:rsid w:val="004701D0"/>
    <w:rsid w:val="00470DED"/>
    <w:rsid w:val="00471FED"/>
    <w:rsid w:val="0047324F"/>
    <w:rsid w:val="0047331E"/>
    <w:rsid w:val="00473828"/>
    <w:rsid w:val="00473AED"/>
    <w:rsid w:val="00473B0E"/>
    <w:rsid w:val="00477FF0"/>
    <w:rsid w:val="0048068C"/>
    <w:rsid w:val="00480D09"/>
    <w:rsid w:val="00480FEC"/>
    <w:rsid w:val="0048100E"/>
    <w:rsid w:val="004820AA"/>
    <w:rsid w:val="00482781"/>
    <w:rsid w:val="0048309D"/>
    <w:rsid w:val="004841D6"/>
    <w:rsid w:val="00484706"/>
    <w:rsid w:val="00486B76"/>
    <w:rsid w:val="00486CFE"/>
    <w:rsid w:val="004871D8"/>
    <w:rsid w:val="00487963"/>
    <w:rsid w:val="0049044E"/>
    <w:rsid w:val="004908D9"/>
    <w:rsid w:val="004909E7"/>
    <w:rsid w:val="004919A9"/>
    <w:rsid w:val="00491CC3"/>
    <w:rsid w:val="004955D8"/>
    <w:rsid w:val="00495BB5"/>
    <w:rsid w:val="00496457"/>
    <w:rsid w:val="0049668C"/>
    <w:rsid w:val="00496DB9"/>
    <w:rsid w:val="004A0D00"/>
    <w:rsid w:val="004A2E4C"/>
    <w:rsid w:val="004A3F50"/>
    <w:rsid w:val="004A5B13"/>
    <w:rsid w:val="004A5E38"/>
    <w:rsid w:val="004A5FA6"/>
    <w:rsid w:val="004A6251"/>
    <w:rsid w:val="004B05FC"/>
    <w:rsid w:val="004B13B1"/>
    <w:rsid w:val="004B2300"/>
    <w:rsid w:val="004B240E"/>
    <w:rsid w:val="004B2592"/>
    <w:rsid w:val="004B3356"/>
    <w:rsid w:val="004B33EF"/>
    <w:rsid w:val="004B3D08"/>
    <w:rsid w:val="004B4525"/>
    <w:rsid w:val="004B4D50"/>
    <w:rsid w:val="004B5047"/>
    <w:rsid w:val="004B617B"/>
    <w:rsid w:val="004B6569"/>
    <w:rsid w:val="004B6B7D"/>
    <w:rsid w:val="004B7F56"/>
    <w:rsid w:val="004C1EFE"/>
    <w:rsid w:val="004C30FA"/>
    <w:rsid w:val="004C3CC0"/>
    <w:rsid w:val="004C4C40"/>
    <w:rsid w:val="004C615C"/>
    <w:rsid w:val="004D0794"/>
    <w:rsid w:val="004D0BCA"/>
    <w:rsid w:val="004D1193"/>
    <w:rsid w:val="004D27BD"/>
    <w:rsid w:val="004D2920"/>
    <w:rsid w:val="004D2A4E"/>
    <w:rsid w:val="004D3D5E"/>
    <w:rsid w:val="004D435E"/>
    <w:rsid w:val="004D62DD"/>
    <w:rsid w:val="004E143F"/>
    <w:rsid w:val="004E1A36"/>
    <w:rsid w:val="004E44CF"/>
    <w:rsid w:val="004E48B5"/>
    <w:rsid w:val="004E4E71"/>
    <w:rsid w:val="004E62C9"/>
    <w:rsid w:val="004F12A4"/>
    <w:rsid w:val="004F1E7E"/>
    <w:rsid w:val="004F4E71"/>
    <w:rsid w:val="004F52B7"/>
    <w:rsid w:val="004F57B5"/>
    <w:rsid w:val="004F5F86"/>
    <w:rsid w:val="004F6425"/>
    <w:rsid w:val="004F71BF"/>
    <w:rsid w:val="004F7D3B"/>
    <w:rsid w:val="005001A0"/>
    <w:rsid w:val="00500680"/>
    <w:rsid w:val="005006D5"/>
    <w:rsid w:val="00500776"/>
    <w:rsid w:val="005008FB"/>
    <w:rsid w:val="0050275B"/>
    <w:rsid w:val="00502E48"/>
    <w:rsid w:val="00502F38"/>
    <w:rsid w:val="005034B0"/>
    <w:rsid w:val="00503D97"/>
    <w:rsid w:val="005057EA"/>
    <w:rsid w:val="0050710E"/>
    <w:rsid w:val="005078CD"/>
    <w:rsid w:val="00510675"/>
    <w:rsid w:val="005107BB"/>
    <w:rsid w:val="00510F83"/>
    <w:rsid w:val="005119D9"/>
    <w:rsid w:val="00511A35"/>
    <w:rsid w:val="00512B85"/>
    <w:rsid w:val="00514186"/>
    <w:rsid w:val="00516148"/>
    <w:rsid w:val="005172C9"/>
    <w:rsid w:val="00517E26"/>
    <w:rsid w:val="0052049B"/>
    <w:rsid w:val="00520B6D"/>
    <w:rsid w:val="00520E34"/>
    <w:rsid w:val="00521568"/>
    <w:rsid w:val="00522A07"/>
    <w:rsid w:val="00522D5D"/>
    <w:rsid w:val="005231CD"/>
    <w:rsid w:val="00523B2D"/>
    <w:rsid w:val="00524711"/>
    <w:rsid w:val="00525011"/>
    <w:rsid w:val="00525367"/>
    <w:rsid w:val="005263D3"/>
    <w:rsid w:val="005264C0"/>
    <w:rsid w:val="005268D8"/>
    <w:rsid w:val="00526CA2"/>
    <w:rsid w:val="00530996"/>
    <w:rsid w:val="00531059"/>
    <w:rsid w:val="0053316F"/>
    <w:rsid w:val="00533187"/>
    <w:rsid w:val="0053536F"/>
    <w:rsid w:val="00535591"/>
    <w:rsid w:val="00535A3B"/>
    <w:rsid w:val="00535F18"/>
    <w:rsid w:val="00536732"/>
    <w:rsid w:val="00536B3D"/>
    <w:rsid w:val="00537E19"/>
    <w:rsid w:val="00537E3D"/>
    <w:rsid w:val="005418E7"/>
    <w:rsid w:val="00541E28"/>
    <w:rsid w:val="0054342F"/>
    <w:rsid w:val="00543BE3"/>
    <w:rsid w:val="00543CF2"/>
    <w:rsid w:val="005441B4"/>
    <w:rsid w:val="00544AF8"/>
    <w:rsid w:val="00544F7A"/>
    <w:rsid w:val="00547075"/>
    <w:rsid w:val="0054733D"/>
    <w:rsid w:val="00547D8C"/>
    <w:rsid w:val="00550235"/>
    <w:rsid w:val="00552E81"/>
    <w:rsid w:val="005539B4"/>
    <w:rsid w:val="00553FE1"/>
    <w:rsid w:val="00554A12"/>
    <w:rsid w:val="00554B0D"/>
    <w:rsid w:val="00555AD3"/>
    <w:rsid w:val="00557B3F"/>
    <w:rsid w:val="0056018E"/>
    <w:rsid w:val="00561548"/>
    <w:rsid w:val="00563BF0"/>
    <w:rsid w:val="005651F2"/>
    <w:rsid w:val="00565F02"/>
    <w:rsid w:val="005661A2"/>
    <w:rsid w:val="00566690"/>
    <w:rsid w:val="00566729"/>
    <w:rsid w:val="00567B7B"/>
    <w:rsid w:val="00567BB2"/>
    <w:rsid w:val="00570096"/>
    <w:rsid w:val="00570BD5"/>
    <w:rsid w:val="00572866"/>
    <w:rsid w:val="00572912"/>
    <w:rsid w:val="00573804"/>
    <w:rsid w:val="005751B1"/>
    <w:rsid w:val="00576338"/>
    <w:rsid w:val="005771BA"/>
    <w:rsid w:val="005773BC"/>
    <w:rsid w:val="0058191B"/>
    <w:rsid w:val="00581D82"/>
    <w:rsid w:val="00582435"/>
    <w:rsid w:val="00584094"/>
    <w:rsid w:val="0058473B"/>
    <w:rsid w:val="00584AAE"/>
    <w:rsid w:val="00584C19"/>
    <w:rsid w:val="00587177"/>
    <w:rsid w:val="0059025D"/>
    <w:rsid w:val="005905D4"/>
    <w:rsid w:val="00590668"/>
    <w:rsid w:val="0059146F"/>
    <w:rsid w:val="00591620"/>
    <w:rsid w:val="00591F48"/>
    <w:rsid w:val="00592736"/>
    <w:rsid w:val="00592F78"/>
    <w:rsid w:val="00593016"/>
    <w:rsid w:val="00593B48"/>
    <w:rsid w:val="00593CB5"/>
    <w:rsid w:val="005947E9"/>
    <w:rsid w:val="00595266"/>
    <w:rsid w:val="005959C6"/>
    <w:rsid w:val="00597106"/>
    <w:rsid w:val="00597183"/>
    <w:rsid w:val="00597190"/>
    <w:rsid w:val="005973CC"/>
    <w:rsid w:val="005A05D9"/>
    <w:rsid w:val="005A2684"/>
    <w:rsid w:val="005A29EE"/>
    <w:rsid w:val="005A2CC3"/>
    <w:rsid w:val="005A3B4D"/>
    <w:rsid w:val="005A53BA"/>
    <w:rsid w:val="005A60DF"/>
    <w:rsid w:val="005A76AA"/>
    <w:rsid w:val="005B0B9E"/>
    <w:rsid w:val="005B1E11"/>
    <w:rsid w:val="005B23A7"/>
    <w:rsid w:val="005B2BB9"/>
    <w:rsid w:val="005B3552"/>
    <w:rsid w:val="005B412A"/>
    <w:rsid w:val="005B42A5"/>
    <w:rsid w:val="005B47E6"/>
    <w:rsid w:val="005B4EBF"/>
    <w:rsid w:val="005B6D87"/>
    <w:rsid w:val="005B6EEE"/>
    <w:rsid w:val="005B72B4"/>
    <w:rsid w:val="005C1899"/>
    <w:rsid w:val="005C1CEF"/>
    <w:rsid w:val="005C271E"/>
    <w:rsid w:val="005C29DE"/>
    <w:rsid w:val="005C2E5C"/>
    <w:rsid w:val="005C2FF1"/>
    <w:rsid w:val="005C39B3"/>
    <w:rsid w:val="005C58D2"/>
    <w:rsid w:val="005C5A78"/>
    <w:rsid w:val="005C6257"/>
    <w:rsid w:val="005C71E4"/>
    <w:rsid w:val="005C76AB"/>
    <w:rsid w:val="005D1ED2"/>
    <w:rsid w:val="005D23C2"/>
    <w:rsid w:val="005D33B7"/>
    <w:rsid w:val="005D3589"/>
    <w:rsid w:val="005D393A"/>
    <w:rsid w:val="005D3D71"/>
    <w:rsid w:val="005D44DC"/>
    <w:rsid w:val="005D49EC"/>
    <w:rsid w:val="005D506F"/>
    <w:rsid w:val="005D51C0"/>
    <w:rsid w:val="005D549B"/>
    <w:rsid w:val="005D5EAA"/>
    <w:rsid w:val="005D6D97"/>
    <w:rsid w:val="005D6E6A"/>
    <w:rsid w:val="005D7C50"/>
    <w:rsid w:val="005D7F4A"/>
    <w:rsid w:val="005E0E49"/>
    <w:rsid w:val="005E16B4"/>
    <w:rsid w:val="005E25F4"/>
    <w:rsid w:val="005E2A47"/>
    <w:rsid w:val="005E3F98"/>
    <w:rsid w:val="005E5F27"/>
    <w:rsid w:val="005E6455"/>
    <w:rsid w:val="005E68C6"/>
    <w:rsid w:val="005E692D"/>
    <w:rsid w:val="005E7BBD"/>
    <w:rsid w:val="005E7E17"/>
    <w:rsid w:val="005F19D7"/>
    <w:rsid w:val="005F1E40"/>
    <w:rsid w:val="005F2B60"/>
    <w:rsid w:val="005F3D0C"/>
    <w:rsid w:val="005F597D"/>
    <w:rsid w:val="005F60D5"/>
    <w:rsid w:val="005F72CF"/>
    <w:rsid w:val="00600B23"/>
    <w:rsid w:val="00601320"/>
    <w:rsid w:val="006013F3"/>
    <w:rsid w:val="0060195E"/>
    <w:rsid w:val="00601DDC"/>
    <w:rsid w:val="006042C3"/>
    <w:rsid w:val="0060473E"/>
    <w:rsid w:val="00604C8F"/>
    <w:rsid w:val="006050AF"/>
    <w:rsid w:val="00606C62"/>
    <w:rsid w:val="0060724E"/>
    <w:rsid w:val="00607851"/>
    <w:rsid w:val="00607DCD"/>
    <w:rsid w:val="00610E94"/>
    <w:rsid w:val="00612BC7"/>
    <w:rsid w:val="00612EBB"/>
    <w:rsid w:val="00613203"/>
    <w:rsid w:val="00614C8A"/>
    <w:rsid w:val="006153E2"/>
    <w:rsid w:val="00615860"/>
    <w:rsid w:val="00616291"/>
    <w:rsid w:val="00617924"/>
    <w:rsid w:val="0062088A"/>
    <w:rsid w:val="00622534"/>
    <w:rsid w:val="00623510"/>
    <w:rsid w:val="00623A93"/>
    <w:rsid w:val="00624897"/>
    <w:rsid w:val="00624F8B"/>
    <w:rsid w:val="0062538E"/>
    <w:rsid w:val="00625898"/>
    <w:rsid w:val="0062637D"/>
    <w:rsid w:val="00627160"/>
    <w:rsid w:val="00627417"/>
    <w:rsid w:val="00630E64"/>
    <w:rsid w:val="006326BA"/>
    <w:rsid w:val="00633904"/>
    <w:rsid w:val="00633A25"/>
    <w:rsid w:val="00633A57"/>
    <w:rsid w:val="0063420F"/>
    <w:rsid w:val="00634F6E"/>
    <w:rsid w:val="006351A2"/>
    <w:rsid w:val="00635B83"/>
    <w:rsid w:val="00635F99"/>
    <w:rsid w:val="006360AF"/>
    <w:rsid w:val="006360E7"/>
    <w:rsid w:val="0063629C"/>
    <w:rsid w:val="0064013E"/>
    <w:rsid w:val="006401DB"/>
    <w:rsid w:val="006405FE"/>
    <w:rsid w:val="00640D67"/>
    <w:rsid w:val="0064355E"/>
    <w:rsid w:val="006439BE"/>
    <w:rsid w:val="006443E1"/>
    <w:rsid w:val="00644DC6"/>
    <w:rsid w:val="0064526F"/>
    <w:rsid w:val="006456B7"/>
    <w:rsid w:val="00646206"/>
    <w:rsid w:val="00647F6E"/>
    <w:rsid w:val="0065012A"/>
    <w:rsid w:val="00650B4E"/>
    <w:rsid w:val="00651ED3"/>
    <w:rsid w:val="00655679"/>
    <w:rsid w:val="006559A5"/>
    <w:rsid w:val="00655D16"/>
    <w:rsid w:val="006560CE"/>
    <w:rsid w:val="00657AFB"/>
    <w:rsid w:val="00660339"/>
    <w:rsid w:val="006617A3"/>
    <w:rsid w:val="00661D0B"/>
    <w:rsid w:val="006628E2"/>
    <w:rsid w:val="006629D1"/>
    <w:rsid w:val="006633EB"/>
    <w:rsid w:val="00663874"/>
    <w:rsid w:val="006647EA"/>
    <w:rsid w:val="00665E24"/>
    <w:rsid w:val="006666DF"/>
    <w:rsid w:val="00666ABC"/>
    <w:rsid w:val="00666DAF"/>
    <w:rsid w:val="0066761C"/>
    <w:rsid w:val="00667FC1"/>
    <w:rsid w:val="006701C3"/>
    <w:rsid w:val="006706AD"/>
    <w:rsid w:val="00670E43"/>
    <w:rsid w:val="0067148D"/>
    <w:rsid w:val="006714E8"/>
    <w:rsid w:val="00671A8F"/>
    <w:rsid w:val="00671BD0"/>
    <w:rsid w:val="00671BD5"/>
    <w:rsid w:val="006732BA"/>
    <w:rsid w:val="006735EC"/>
    <w:rsid w:val="00674EDC"/>
    <w:rsid w:val="00675B66"/>
    <w:rsid w:val="00676641"/>
    <w:rsid w:val="006770A6"/>
    <w:rsid w:val="00680A0B"/>
    <w:rsid w:val="0068226C"/>
    <w:rsid w:val="00682A38"/>
    <w:rsid w:val="00682B29"/>
    <w:rsid w:val="0068371F"/>
    <w:rsid w:val="006847D3"/>
    <w:rsid w:val="006855A3"/>
    <w:rsid w:val="006856FA"/>
    <w:rsid w:val="00690ACD"/>
    <w:rsid w:val="00690E33"/>
    <w:rsid w:val="00690E70"/>
    <w:rsid w:val="0069151B"/>
    <w:rsid w:val="0069153C"/>
    <w:rsid w:val="00691639"/>
    <w:rsid w:val="0069203B"/>
    <w:rsid w:val="00693377"/>
    <w:rsid w:val="00693D56"/>
    <w:rsid w:val="00696566"/>
    <w:rsid w:val="00697426"/>
    <w:rsid w:val="006A0A60"/>
    <w:rsid w:val="006A102C"/>
    <w:rsid w:val="006A120E"/>
    <w:rsid w:val="006A2056"/>
    <w:rsid w:val="006A3F14"/>
    <w:rsid w:val="006A49D7"/>
    <w:rsid w:val="006A56F9"/>
    <w:rsid w:val="006A5DC5"/>
    <w:rsid w:val="006A611B"/>
    <w:rsid w:val="006A687F"/>
    <w:rsid w:val="006A6A16"/>
    <w:rsid w:val="006A735B"/>
    <w:rsid w:val="006B00B3"/>
    <w:rsid w:val="006B1E74"/>
    <w:rsid w:val="006B24A4"/>
    <w:rsid w:val="006B29C7"/>
    <w:rsid w:val="006B33A9"/>
    <w:rsid w:val="006B3487"/>
    <w:rsid w:val="006B356B"/>
    <w:rsid w:val="006B38E0"/>
    <w:rsid w:val="006B3D16"/>
    <w:rsid w:val="006B4538"/>
    <w:rsid w:val="006B664C"/>
    <w:rsid w:val="006B6E59"/>
    <w:rsid w:val="006C1055"/>
    <w:rsid w:val="006C19DE"/>
    <w:rsid w:val="006C23D0"/>
    <w:rsid w:val="006C26F2"/>
    <w:rsid w:val="006C3B60"/>
    <w:rsid w:val="006C4049"/>
    <w:rsid w:val="006C67C6"/>
    <w:rsid w:val="006C6ECA"/>
    <w:rsid w:val="006D040F"/>
    <w:rsid w:val="006D0529"/>
    <w:rsid w:val="006D0C94"/>
    <w:rsid w:val="006D13AD"/>
    <w:rsid w:val="006D18EF"/>
    <w:rsid w:val="006D2DA9"/>
    <w:rsid w:val="006D47E8"/>
    <w:rsid w:val="006E021E"/>
    <w:rsid w:val="006E02BA"/>
    <w:rsid w:val="006E1E71"/>
    <w:rsid w:val="006E3319"/>
    <w:rsid w:val="006E406E"/>
    <w:rsid w:val="006E5AD9"/>
    <w:rsid w:val="006E5C56"/>
    <w:rsid w:val="006E5F16"/>
    <w:rsid w:val="006E6D08"/>
    <w:rsid w:val="006E70F4"/>
    <w:rsid w:val="006E7606"/>
    <w:rsid w:val="006F03F8"/>
    <w:rsid w:val="006F0864"/>
    <w:rsid w:val="006F0F66"/>
    <w:rsid w:val="006F4886"/>
    <w:rsid w:val="006F49A2"/>
    <w:rsid w:val="006F50C9"/>
    <w:rsid w:val="006F789A"/>
    <w:rsid w:val="0070064B"/>
    <w:rsid w:val="00701351"/>
    <w:rsid w:val="007018B2"/>
    <w:rsid w:val="00701B0F"/>
    <w:rsid w:val="00701D2C"/>
    <w:rsid w:val="00702B50"/>
    <w:rsid w:val="007045AA"/>
    <w:rsid w:val="007046CD"/>
    <w:rsid w:val="00704B45"/>
    <w:rsid w:val="00707D03"/>
    <w:rsid w:val="00710F43"/>
    <w:rsid w:val="00711399"/>
    <w:rsid w:val="00711B27"/>
    <w:rsid w:val="00711BF5"/>
    <w:rsid w:val="00711CFB"/>
    <w:rsid w:val="0071340A"/>
    <w:rsid w:val="00715A69"/>
    <w:rsid w:val="00715EA4"/>
    <w:rsid w:val="007160F1"/>
    <w:rsid w:val="0071646E"/>
    <w:rsid w:val="0071760E"/>
    <w:rsid w:val="007207D3"/>
    <w:rsid w:val="00720877"/>
    <w:rsid w:val="007212A0"/>
    <w:rsid w:val="00721CFE"/>
    <w:rsid w:val="00723BDF"/>
    <w:rsid w:val="0072403E"/>
    <w:rsid w:val="0072414C"/>
    <w:rsid w:val="0072452A"/>
    <w:rsid w:val="00725748"/>
    <w:rsid w:val="007263A8"/>
    <w:rsid w:val="00726948"/>
    <w:rsid w:val="00726C57"/>
    <w:rsid w:val="00726CEE"/>
    <w:rsid w:val="00726F2F"/>
    <w:rsid w:val="00727517"/>
    <w:rsid w:val="007279AB"/>
    <w:rsid w:val="0073025F"/>
    <w:rsid w:val="0073208A"/>
    <w:rsid w:val="00733CF9"/>
    <w:rsid w:val="007346BC"/>
    <w:rsid w:val="00734DAB"/>
    <w:rsid w:val="00735E9A"/>
    <w:rsid w:val="00736AEE"/>
    <w:rsid w:val="00736DF3"/>
    <w:rsid w:val="00740AAB"/>
    <w:rsid w:val="00741ABB"/>
    <w:rsid w:val="00745498"/>
    <w:rsid w:val="007456CF"/>
    <w:rsid w:val="007464FB"/>
    <w:rsid w:val="007466D9"/>
    <w:rsid w:val="00746E0B"/>
    <w:rsid w:val="007472B1"/>
    <w:rsid w:val="00750CB6"/>
    <w:rsid w:val="00752424"/>
    <w:rsid w:val="00752C13"/>
    <w:rsid w:val="00752C42"/>
    <w:rsid w:val="00752D1E"/>
    <w:rsid w:val="007534D1"/>
    <w:rsid w:val="007537C2"/>
    <w:rsid w:val="007545FE"/>
    <w:rsid w:val="007555C1"/>
    <w:rsid w:val="00755795"/>
    <w:rsid w:val="00757059"/>
    <w:rsid w:val="00757A63"/>
    <w:rsid w:val="0076127E"/>
    <w:rsid w:val="00762120"/>
    <w:rsid w:val="00762214"/>
    <w:rsid w:val="00764A57"/>
    <w:rsid w:val="00765774"/>
    <w:rsid w:val="00766537"/>
    <w:rsid w:val="007666EC"/>
    <w:rsid w:val="0076749D"/>
    <w:rsid w:val="00770D8C"/>
    <w:rsid w:val="007716E8"/>
    <w:rsid w:val="00771CC1"/>
    <w:rsid w:val="007727AA"/>
    <w:rsid w:val="00773011"/>
    <w:rsid w:val="0077358C"/>
    <w:rsid w:val="00773ACD"/>
    <w:rsid w:val="0077444E"/>
    <w:rsid w:val="00774CBA"/>
    <w:rsid w:val="00775DA5"/>
    <w:rsid w:val="007764D0"/>
    <w:rsid w:val="00776659"/>
    <w:rsid w:val="007774ED"/>
    <w:rsid w:val="00777B3E"/>
    <w:rsid w:val="00780C1C"/>
    <w:rsid w:val="007817A8"/>
    <w:rsid w:val="007828B9"/>
    <w:rsid w:val="00783163"/>
    <w:rsid w:val="0078448C"/>
    <w:rsid w:val="00784B30"/>
    <w:rsid w:val="0078566E"/>
    <w:rsid w:val="00785EAD"/>
    <w:rsid w:val="00786111"/>
    <w:rsid w:val="0079047E"/>
    <w:rsid w:val="00791FB5"/>
    <w:rsid w:val="007957D1"/>
    <w:rsid w:val="00796511"/>
    <w:rsid w:val="00797144"/>
    <w:rsid w:val="00797BE2"/>
    <w:rsid w:val="00797CEE"/>
    <w:rsid w:val="007A119C"/>
    <w:rsid w:val="007A23E7"/>
    <w:rsid w:val="007A3AFB"/>
    <w:rsid w:val="007A52DF"/>
    <w:rsid w:val="007A52EB"/>
    <w:rsid w:val="007A581D"/>
    <w:rsid w:val="007A692E"/>
    <w:rsid w:val="007A6BB7"/>
    <w:rsid w:val="007A7029"/>
    <w:rsid w:val="007A798F"/>
    <w:rsid w:val="007A7DB3"/>
    <w:rsid w:val="007A7F69"/>
    <w:rsid w:val="007B3F36"/>
    <w:rsid w:val="007B3FC8"/>
    <w:rsid w:val="007B5080"/>
    <w:rsid w:val="007B5A91"/>
    <w:rsid w:val="007B5C65"/>
    <w:rsid w:val="007B6179"/>
    <w:rsid w:val="007B628E"/>
    <w:rsid w:val="007B68A7"/>
    <w:rsid w:val="007B6FD7"/>
    <w:rsid w:val="007C001A"/>
    <w:rsid w:val="007C0771"/>
    <w:rsid w:val="007C0D16"/>
    <w:rsid w:val="007C0D63"/>
    <w:rsid w:val="007C19D7"/>
    <w:rsid w:val="007C1EA1"/>
    <w:rsid w:val="007C2053"/>
    <w:rsid w:val="007C30EC"/>
    <w:rsid w:val="007C3E9D"/>
    <w:rsid w:val="007C3EAD"/>
    <w:rsid w:val="007C4264"/>
    <w:rsid w:val="007C440C"/>
    <w:rsid w:val="007C4D61"/>
    <w:rsid w:val="007C4E81"/>
    <w:rsid w:val="007C5087"/>
    <w:rsid w:val="007C5178"/>
    <w:rsid w:val="007C57FF"/>
    <w:rsid w:val="007C6032"/>
    <w:rsid w:val="007C6601"/>
    <w:rsid w:val="007C6B3B"/>
    <w:rsid w:val="007C7AFD"/>
    <w:rsid w:val="007C7D93"/>
    <w:rsid w:val="007D195B"/>
    <w:rsid w:val="007D1A40"/>
    <w:rsid w:val="007D1C15"/>
    <w:rsid w:val="007D273A"/>
    <w:rsid w:val="007D3975"/>
    <w:rsid w:val="007D41A4"/>
    <w:rsid w:val="007D515E"/>
    <w:rsid w:val="007E0BC2"/>
    <w:rsid w:val="007E0D7E"/>
    <w:rsid w:val="007E262B"/>
    <w:rsid w:val="007E279C"/>
    <w:rsid w:val="007E3561"/>
    <w:rsid w:val="007E3B11"/>
    <w:rsid w:val="007E4A1C"/>
    <w:rsid w:val="007E4B73"/>
    <w:rsid w:val="007E52E1"/>
    <w:rsid w:val="007E6490"/>
    <w:rsid w:val="007E73C8"/>
    <w:rsid w:val="007E783A"/>
    <w:rsid w:val="007F222A"/>
    <w:rsid w:val="007F22CA"/>
    <w:rsid w:val="007F2C19"/>
    <w:rsid w:val="007F3A65"/>
    <w:rsid w:val="007F42B1"/>
    <w:rsid w:val="007F4DFF"/>
    <w:rsid w:val="007F503E"/>
    <w:rsid w:val="007F6078"/>
    <w:rsid w:val="007F6459"/>
    <w:rsid w:val="007F6960"/>
    <w:rsid w:val="007F6FBB"/>
    <w:rsid w:val="007F7F76"/>
    <w:rsid w:val="00802BDA"/>
    <w:rsid w:val="00802E5A"/>
    <w:rsid w:val="00803276"/>
    <w:rsid w:val="008041B4"/>
    <w:rsid w:val="0080526C"/>
    <w:rsid w:val="0080688E"/>
    <w:rsid w:val="00810F5A"/>
    <w:rsid w:val="00811626"/>
    <w:rsid w:val="0081162C"/>
    <w:rsid w:val="00811F4A"/>
    <w:rsid w:val="00812094"/>
    <w:rsid w:val="00812739"/>
    <w:rsid w:val="00812C9F"/>
    <w:rsid w:val="00812EBF"/>
    <w:rsid w:val="0081354F"/>
    <w:rsid w:val="00816DF3"/>
    <w:rsid w:val="00816F94"/>
    <w:rsid w:val="00817B5E"/>
    <w:rsid w:val="00817C9D"/>
    <w:rsid w:val="0082013C"/>
    <w:rsid w:val="00820CE2"/>
    <w:rsid w:val="008219DC"/>
    <w:rsid w:val="0082281D"/>
    <w:rsid w:val="00822C3F"/>
    <w:rsid w:val="0082411C"/>
    <w:rsid w:val="00824173"/>
    <w:rsid w:val="008252B8"/>
    <w:rsid w:val="0082574F"/>
    <w:rsid w:val="00825C7E"/>
    <w:rsid w:val="00827004"/>
    <w:rsid w:val="008276C2"/>
    <w:rsid w:val="00831088"/>
    <w:rsid w:val="0083232A"/>
    <w:rsid w:val="00832D47"/>
    <w:rsid w:val="008343AE"/>
    <w:rsid w:val="00834A72"/>
    <w:rsid w:val="00835886"/>
    <w:rsid w:val="008378B6"/>
    <w:rsid w:val="00837B9F"/>
    <w:rsid w:val="00837C92"/>
    <w:rsid w:val="008410A5"/>
    <w:rsid w:val="00841EB6"/>
    <w:rsid w:val="008431DE"/>
    <w:rsid w:val="00843F88"/>
    <w:rsid w:val="00844EC4"/>
    <w:rsid w:val="0084528B"/>
    <w:rsid w:val="00846408"/>
    <w:rsid w:val="008470FF"/>
    <w:rsid w:val="0084731F"/>
    <w:rsid w:val="00847DB2"/>
    <w:rsid w:val="00853E57"/>
    <w:rsid w:val="008546E0"/>
    <w:rsid w:val="00856735"/>
    <w:rsid w:val="00860803"/>
    <w:rsid w:val="00861297"/>
    <w:rsid w:val="00861F19"/>
    <w:rsid w:val="008641C0"/>
    <w:rsid w:val="008648DE"/>
    <w:rsid w:val="00864EE3"/>
    <w:rsid w:val="00865233"/>
    <w:rsid w:val="00865499"/>
    <w:rsid w:val="008658EC"/>
    <w:rsid w:val="00866CCE"/>
    <w:rsid w:val="008671C6"/>
    <w:rsid w:val="0086742A"/>
    <w:rsid w:val="00867554"/>
    <w:rsid w:val="008722A7"/>
    <w:rsid w:val="00872C1B"/>
    <w:rsid w:val="00873E89"/>
    <w:rsid w:val="00873FC6"/>
    <w:rsid w:val="0087480E"/>
    <w:rsid w:val="0087692B"/>
    <w:rsid w:val="00877599"/>
    <w:rsid w:val="00880AE0"/>
    <w:rsid w:val="00883486"/>
    <w:rsid w:val="00883C2F"/>
    <w:rsid w:val="00884AAA"/>
    <w:rsid w:val="00885048"/>
    <w:rsid w:val="00886A6B"/>
    <w:rsid w:val="008874C5"/>
    <w:rsid w:val="008902A0"/>
    <w:rsid w:val="00891020"/>
    <w:rsid w:val="0089119C"/>
    <w:rsid w:val="00891923"/>
    <w:rsid w:val="00891A34"/>
    <w:rsid w:val="00891AE5"/>
    <w:rsid w:val="008924EB"/>
    <w:rsid w:val="00892662"/>
    <w:rsid w:val="0089297A"/>
    <w:rsid w:val="00892D7D"/>
    <w:rsid w:val="008932EF"/>
    <w:rsid w:val="00893E30"/>
    <w:rsid w:val="008943B5"/>
    <w:rsid w:val="0089485A"/>
    <w:rsid w:val="00895B6B"/>
    <w:rsid w:val="00897943"/>
    <w:rsid w:val="00897B1E"/>
    <w:rsid w:val="008A04DF"/>
    <w:rsid w:val="008A14A7"/>
    <w:rsid w:val="008A3154"/>
    <w:rsid w:val="008A31E2"/>
    <w:rsid w:val="008A360F"/>
    <w:rsid w:val="008A3716"/>
    <w:rsid w:val="008A37E8"/>
    <w:rsid w:val="008A5124"/>
    <w:rsid w:val="008A65DD"/>
    <w:rsid w:val="008A70AB"/>
    <w:rsid w:val="008A7822"/>
    <w:rsid w:val="008A78A5"/>
    <w:rsid w:val="008A7DAD"/>
    <w:rsid w:val="008B08C9"/>
    <w:rsid w:val="008B1AC6"/>
    <w:rsid w:val="008B3175"/>
    <w:rsid w:val="008B3967"/>
    <w:rsid w:val="008B4033"/>
    <w:rsid w:val="008B454F"/>
    <w:rsid w:val="008B48F1"/>
    <w:rsid w:val="008B4954"/>
    <w:rsid w:val="008B6097"/>
    <w:rsid w:val="008C0ACC"/>
    <w:rsid w:val="008C0FAD"/>
    <w:rsid w:val="008C12A6"/>
    <w:rsid w:val="008C281C"/>
    <w:rsid w:val="008C38D1"/>
    <w:rsid w:val="008C60BD"/>
    <w:rsid w:val="008C72A0"/>
    <w:rsid w:val="008C78B0"/>
    <w:rsid w:val="008C7FA6"/>
    <w:rsid w:val="008D0B85"/>
    <w:rsid w:val="008D1959"/>
    <w:rsid w:val="008D1EF4"/>
    <w:rsid w:val="008D2628"/>
    <w:rsid w:val="008D4EE3"/>
    <w:rsid w:val="008D500A"/>
    <w:rsid w:val="008D58AC"/>
    <w:rsid w:val="008D6E66"/>
    <w:rsid w:val="008D7AB1"/>
    <w:rsid w:val="008E00BE"/>
    <w:rsid w:val="008E04D3"/>
    <w:rsid w:val="008E1C87"/>
    <w:rsid w:val="008E219D"/>
    <w:rsid w:val="008E40B7"/>
    <w:rsid w:val="008E4D76"/>
    <w:rsid w:val="008E4FB7"/>
    <w:rsid w:val="008E6050"/>
    <w:rsid w:val="008E6C4F"/>
    <w:rsid w:val="008E6FFC"/>
    <w:rsid w:val="008E7A25"/>
    <w:rsid w:val="008F037D"/>
    <w:rsid w:val="008F0411"/>
    <w:rsid w:val="008F0548"/>
    <w:rsid w:val="008F370F"/>
    <w:rsid w:val="008F39A8"/>
    <w:rsid w:val="008F416A"/>
    <w:rsid w:val="008F6552"/>
    <w:rsid w:val="008F6578"/>
    <w:rsid w:val="00900C73"/>
    <w:rsid w:val="00901965"/>
    <w:rsid w:val="00901F2A"/>
    <w:rsid w:val="0090345A"/>
    <w:rsid w:val="0090370B"/>
    <w:rsid w:val="009039D8"/>
    <w:rsid w:val="00903F52"/>
    <w:rsid w:val="00905EB2"/>
    <w:rsid w:val="00906D3B"/>
    <w:rsid w:val="009075C5"/>
    <w:rsid w:val="009100E2"/>
    <w:rsid w:val="009101DF"/>
    <w:rsid w:val="009101F2"/>
    <w:rsid w:val="009106C8"/>
    <w:rsid w:val="009117FC"/>
    <w:rsid w:val="009124C4"/>
    <w:rsid w:val="00912B0F"/>
    <w:rsid w:val="00912ED2"/>
    <w:rsid w:val="00913201"/>
    <w:rsid w:val="0091343C"/>
    <w:rsid w:val="00914B61"/>
    <w:rsid w:val="0091559C"/>
    <w:rsid w:val="00917837"/>
    <w:rsid w:val="00917EE2"/>
    <w:rsid w:val="009209E2"/>
    <w:rsid w:val="0092172E"/>
    <w:rsid w:val="00921801"/>
    <w:rsid w:val="00925B9C"/>
    <w:rsid w:val="00926A30"/>
    <w:rsid w:val="00926B45"/>
    <w:rsid w:val="00927778"/>
    <w:rsid w:val="00927951"/>
    <w:rsid w:val="00930BFB"/>
    <w:rsid w:val="00930FD9"/>
    <w:rsid w:val="0093174E"/>
    <w:rsid w:val="00931950"/>
    <w:rsid w:val="009325D9"/>
    <w:rsid w:val="0093370F"/>
    <w:rsid w:val="009339EB"/>
    <w:rsid w:val="00933DB7"/>
    <w:rsid w:val="0093427F"/>
    <w:rsid w:val="00935D1C"/>
    <w:rsid w:val="009363A8"/>
    <w:rsid w:val="009370C8"/>
    <w:rsid w:val="009403E4"/>
    <w:rsid w:val="00941A2A"/>
    <w:rsid w:val="00942054"/>
    <w:rsid w:val="009420E5"/>
    <w:rsid w:val="00942340"/>
    <w:rsid w:val="009424D8"/>
    <w:rsid w:val="00942787"/>
    <w:rsid w:val="00942B70"/>
    <w:rsid w:val="00943830"/>
    <w:rsid w:val="00943DE4"/>
    <w:rsid w:val="00943FFD"/>
    <w:rsid w:val="009442E2"/>
    <w:rsid w:val="009442FA"/>
    <w:rsid w:val="00944570"/>
    <w:rsid w:val="00944879"/>
    <w:rsid w:val="0094511B"/>
    <w:rsid w:val="00947118"/>
    <w:rsid w:val="0095042E"/>
    <w:rsid w:val="00951042"/>
    <w:rsid w:val="00951173"/>
    <w:rsid w:val="00952A2B"/>
    <w:rsid w:val="00952BB0"/>
    <w:rsid w:val="00953A69"/>
    <w:rsid w:val="00953A8B"/>
    <w:rsid w:val="00953CD9"/>
    <w:rsid w:val="00953FBE"/>
    <w:rsid w:val="00954365"/>
    <w:rsid w:val="00954ACC"/>
    <w:rsid w:val="00954CB4"/>
    <w:rsid w:val="00954F65"/>
    <w:rsid w:val="00956943"/>
    <w:rsid w:val="009571C9"/>
    <w:rsid w:val="0095746B"/>
    <w:rsid w:val="00957D72"/>
    <w:rsid w:val="00957E55"/>
    <w:rsid w:val="00960142"/>
    <w:rsid w:val="009608FE"/>
    <w:rsid w:val="00962725"/>
    <w:rsid w:val="00962ADD"/>
    <w:rsid w:val="00962DA7"/>
    <w:rsid w:val="00963350"/>
    <w:rsid w:val="0096485F"/>
    <w:rsid w:val="00964E2C"/>
    <w:rsid w:val="009661E1"/>
    <w:rsid w:val="009664C3"/>
    <w:rsid w:val="0096660A"/>
    <w:rsid w:val="0096693F"/>
    <w:rsid w:val="009700AD"/>
    <w:rsid w:val="009707C2"/>
    <w:rsid w:val="00970E81"/>
    <w:rsid w:val="0097195A"/>
    <w:rsid w:val="00971A36"/>
    <w:rsid w:val="00973482"/>
    <w:rsid w:val="00973F44"/>
    <w:rsid w:val="009750E5"/>
    <w:rsid w:val="00975563"/>
    <w:rsid w:val="0097560F"/>
    <w:rsid w:val="0097569E"/>
    <w:rsid w:val="009763B9"/>
    <w:rsid w:val="009771F5"/>
    <w:rsid w:val="00980542"/>
    <w:rsid w:val="00981A32"/>
    <w:rsid w:val="00982711"/>
    <w:rsid w:val="009836F9"/>
    <w:rsid w:val="0098424F"/>
    <w:rsid w:val="00984A56"/>
    <w:rsid w:val="00984A9E"/>
    <w:rsid w:val="0098529E"/>
    <w:rsid w:val="00985926"/>
    <w:rsid w:val="0098650F"/>
    <w:rsid w:val="009878F4"/>
    <w:rsid w:val="009905C1"/>
    <w:rsid w:val="00990A17"/>
    <w:rsid w:val="00991F4D"/>
    <w:rsid w:val="0099307F"/>
    <w:rsid w:val="009931A6"/>
    <w:rsid w:val="009941EC"/>
    <w:rsid w:val="00994DD3"/>
    <w:rsid w:val="00994E30"/>
    <w:rsid w:val="009952E1"/>
    <w:rsid w:val="00995FF8"/>
    <w:rsid w:val="00996CD4"/>
    <w:rsid w:val="00997E24"/>
    <w:rsid w:val="00997F97"/>
    <w:rsid w:val="009A1B1F"/>
    <w:rsid w:val="009A1EC9"/>
    <w:rsid w:val="009A27B4"/>
    <w:rsid w:val="009A33D2"/>
    <w:rsid w:val="009A534F"/>
    <w:rsid w:val="009A5D71"/>
    <w:rsid w:val="009A5EF2"/>
    <w:rsid w:val="009A7193"/>
    <w:rsid w:val="009B02BC"/>
    <w:rsid w:val="009B034A"/>
    <w:rsid w:val="009B1A29"/>
    <w:rsid w:val="009B1D62"/>
    <w:rsid w:val="009B2878"/>
    <w:rsid w:val="009B4462"/>
    <w:rsid w:val="009B4D12"/>
    <w:rsid w:val="009B5E83"/>
    <w:rsid w:val="009B6AD0"/>
    <w:rsid w:val="009B7994"/>
    <w:rsid w:val="009C08CA"/>
    <w:rsid w:val="009C0D75"/>
    <w:rsid w:val="009C1204"/>
    <w:rsid w:val="009C1F36"/>
    <w:rsid w:val="009C2724"/>
    <w:rsid w:val="009C27D5"/>
    <w:rsid w:val="009C489E"/>
    <w:rsid w:val="009C48CD"/>
    <w:rsid w:val="009C5998"/>
    <w:rsid w:val="009C6C1D"/>
    <w:rsid w:val="009C6E8B"/>
    <w:rsid w:val="009C7AC9"/>
    <w:rsid w:val="009D00F4"/>
    <w:rsid w:val="009D01DB"/>
    <w:rsid w:val="009D01DD"/>
    <w:rsid w:val="009D04E1"/>
    <w:rsid w:val="009D0B27"/>
    <w:rsid w:val="009D25B1"/>
    <w:rsid w:val="009D33DC"/>
    <w:rsid w:val="009D3E51"/>
    <w:rsid w:val="009D6B11"/>
    <w:rsid w:val="009D6E61"/>
    <w:rsid w:val="009D7199"/>
    <w:rsid w:val="009E18F5"/>
    <w:rsid w:val="009E1EFD"/>
    <w:rsid w:val="009E217F"/>
    <w:rsid w:val="009E3982"/>
    <w:rsid w:val="009E6224"/>
    <w:rsid w:val="009E6EE8"/>
    <w:rsid w:val="009E76FD"/>
    <w:rsid w:val="009F0637"/>
    <w:rsid w:val="009F1024"/>
    <w:rsid w:val="009F1A9C"/>
    <w:rsid w:val="009F2038"/>
    <w:rsid w:val="009F39FC"/>
    <w:rsid w:val="009F430E"/>
    <w:rsid w:val="009F4BB0"/>
    <w:rsid w:val="009F5B4B"/>
    <w:rsid w:val="009F5E3A"/>
    <w:rsid w:val="009F72E8"/>
    <w:rsid w:val="009F7D2C"/>
    <w:rsid w:val="00A00229"/>
    <w:rsid w:val="00A00814"/>
    <w:rsid w:val="00A0205A"/>
    <w:rsid w:val="00A05068"/>
    <w:rsid w:val="00A06569"/>
    <w:rsid w:val="00A06938"/>
    <w:rsid w:val="00A075FA"/>
    <w:rsid w:val="00A07FF2"/>
    <w:rsid w:val="00A13F07"/>
    <w:rsid w:val="00A14678"/>
    <w:rsid w:val="00A149E4"/>
    <w:rsid w:val="00A14DD2"/>
    <w:rsid w:val="00A15C98"/>
    <w:rsid w:val="00A16569"/>
    <w:rsid w:val="00A16B24"/>
    <w:rsid w:val="00A16E28"/>
    <w:rsid w:val="00A1708D"/>
    <w:rsid w:val="00A17729"/>
    <w:rsid w:val="00A228C1"/>
    <w:rsid w:val="00A23A74"/>
    <w:rsid w:val="00A24034"/>
    <w:rsid w:val="00A25E6E"/>
    <w:rsid w:val="00A265A0"/>
    <w:rsid w:val="00A269EB"/>
    <w:rsid w:val="00A302BD"/>
    <w:rsid w:val="00A30867"/>
    <w:rsid w:val="00A30878"/>
    <w:rsid w:val="00A30B0B"/>
    <w:rsid w:val="00A3220E"/>
    <w:rsid w:val="00A32AC1"/>
    <w:rsid w:val="00A32E19"/>
    <w:rsid w:val="00A32F84"/>
    <w:rsid w:val="00A33181"/>
    <w:rsid w:val="00A347C2"/>
    <w:rsid w:val="00A34D92"/>
    <w:rsid w:val="00A36433"/>
    <w:rsid w:val="00A36E1C"/>
    <w:rsid w:val="00A37E0B"/>
    <w:rsid w:val="00A40F59"/>
    <w:rsid w:val="00A413EB"/>
    <w:rsid w:val="00A41EB1"/>
    <w:rsid w:val="00A41F83"/>
    <w:rsid w:val="00A42746"/>
    <w:rsid w:val="00A4300C"/>
    <w:rsid w:val="00A43BCA"/>
    <w:rsid w:val="00A448E1"/>
    <w:rsid w:val="00A44E39"/>
    <w:rsid w:val="00A45600"/>
    <w:rsid w:val="00A458D4"/>
    <w:rsid w:val="00A45D14"/>
    <w:rsid w:val="00A47744"/>
    <w:rsid w:val="00A47B35"/>
    <w:rsid w:val="00A47EC9"/>
    <w:rsid w:val="00A5117D"/>
    <w:rsid w:val="00A51390"/>
    <w:rsid w:val="00A519CD"/>
    <w:rsid w:val="00A52467"/>
    <w:rsid w:val="00A52982"/>
    <w:rsid w:val="00A5487F"/>
    <w:rsid w:val="00A54CF3"/>
    <w:rsid w:val="00A569B0"/>
    <w:rsid w:val="00A56A1E"/>
    <w:rsid w:val="00A56CA4"/>
    <w:rsid w:val="00A57309"/>
    <w:rsid w:val="00A57D04"/>
    <w:rsid w:val="00A60012"/>
    <w:rsid w:val="00A62FC0"/>
    <w:rsid w:val="00A63F1D"/>
    <w:rsid w:val="00A6483A"/>
    <w:rsid w:val="00A65AAE"/>
    <w:rsid w:val="00A661AF"/>
    <w:rsid w:val="00A66544"/>
    <w:rsid w:val="00A6721B"/>
    <w:rsid w:val="00A6739D"/>
    <w:rsid w:val="00A702CE"/>
    <w:rsid w:val="00A70465"/>
    <w:rsid w:val="00A707BC"/>
    <w:rsid w:val="00A709D1"/>
    <w:rsid w:val="00A71087"/>
    <w:rsid w:val="00A710C2"/>
    <w:rsid w:val="00A71A76"/>
    <w:rsid w:val="00A71C38"/>
    <w:rsid w:val="00A7308F"/>
    <w:rsid w:val="00A7386A"/>
    <w:rsid w:val="00A73BF4"/>
    <w:rsid w:val="00A768CD"/>
    <w:rsid w:val="00A77890"/>
    <w:rsid w:val="00A77E85"/>
    <w:rsid w:val="00A80559"/>
    <w:rsid w:val="00A807B2"/>
    <w:rsid w:val="00A813C3"/>
    <w:rsid w:val="00A817C2"/>
    <w:rsid w:val="00A8295A"/>
    <w:rsid w:val="00A837AF"/>
    <w:rsid w:val="00A84249"/>
    <w:rsid w:val="00A84C15"/>
    <w:rsid w:val="00A85920"/>
    <w:rsid w:val="00A862C7"/>
    <w:rsid w:val="00A863A3"/>
    <w:rsid w:val="00A90808"/>
    <w:rsid w:val="00A90CD5"/>
    <w:rsid w:val="00A91D8D"/>
    <w:rsid w:val="00A92085"/>
    <w:rsid w:val="00A92EC2"/>
    <w:rsid w:val="00A93469"/>
    <w:rsid w:val="00A936A7"/>
    <w:rsid w:val="00A93BAE"/>
    <w:rsid w:val="00A949E0"/>
    <w:rsid w:val="00A966CE"/>
    <w:rsid w:val="00A96ADE"/>
    <w:rsid w:val="00A976FB"/>
    <w:rsid w:val="00A97B51"/>
    <w:rsid w:val="00A97C4C"/>
    <w:rsid w:val="00AA142D"/>
    <w:rsid w:val="00AA247D"/>
    <w:rsid w:val="00AA2B2A"/>
    <w:rsid w:val="00AA3DA9"/>
    <w:rsid w:val="00AA3F4D"/>
    <w:rsid w:val="00AA4D73"/>
    <w:rsid w:val="00AA504E"/>
    <w:rsid w:val="00AA5E7F"/>
    <w:rsid w:val="00AA6702"/>
    <w:rsid w:val="00AA6810"/>
    <w:rsid w:val="00AA76E1"/>
    <w:rsid w:val="00AB02A0"/>
    <w:rsid w:val="00AB034C"/>
    <w:rsid w:val="00AB068E"/>
    <w:rsid w:val="00AB08B9"/>
    <w:rsid w:val="00AB0979"/>
    <w:rsid w:val="00AB3015"/>
    <w:rsid w:val="00AB3411"/>
    <w:rsid w:val="00AB451B"/>
    <w:rsid w:val="00AB47BB"/>
    <w:rsid w:val="00AB4B53"/>
    <w:rsid w:val="00AB4BA4"/>
    <w:rsid w:val="00AB50B6"/>
    <w:rsid w:val="00AB62EC"/>
    <w:rsid w:val="00AB6346"/>
    <w:rsid w:val="00AB65A3"/>
    <w:rsid w:val="00AB78F8"/>
    <w:rsid w:val="00AC0381"/>
    <w:rsid w:val="00AC04B5"/>
    <w:rsid w:val="00AC1020"/>
    <w:rsid w:val="00AC15D1"/>
    <w:rsid w:val="00AC168A"/>
    <w:rsid w:val="00AC259E"/>
    <w:rsid w:val="00AC34B9"/>
    <w:rsid w:val="00AC4AA9"/>
    <w:rsid w:val="00AC4E11"/>
    <w:rsid w:val="00AD0232"/>
    <w:rsid w:val="00AD0A1D"/>
    <w:rsid w:val="00AD0CBB"/>
    <w:rsid w:val="00AD0F49"/>
    <w:rsid w:val="00AD1E21"/>
    <w:rsid w:val="00AD28D2"/>
    <w:rsid w:val="00AD31F0"/>
    <w:rsid w:val="00AD4669"/>
    <w:rsid w:val="00AD4DF5"/>
    <w:rsid w:val="00AD56D1"/>
    <w:rsid w:val="00AD5EF2"/>
    <w:rsid w:val="00AD6D28"/>
    <w:rsid w:val="00AD7C35"/>
    <w:rsid w:val="00AE08CB"/>
    <w:rsid w:val="00AE1BBF"/>
    <w:rsid w:val="00AE2A79"/>
    <w:rsid w:val="00AE2B0F"/>
    <w:rsid w:val="00AE33C6"/>
    <w:rsid w:val="00AE5152"/>
    <w:rsid w:val="00AE5F02"/>
    <w:rsid w:val="00AE606D"/>
    <w:rsid w:val="00AE6365"/>
    <w:rsid w:val="00AE66FE"/>
    <w:rsid w:val="00AE67F7"/>
    <w:rsid w:val="00AE7702"/>
    <w:rsid w:val="00AE7E96"/>
    <w:rsid w:val="00AF0455"/>
    <w:rsid w:val="00AF0A6F"/>
    <w:rsid w:val="00AF1296"/>
    <w:rsid w:val="00AF142A"/>
    <w:rsid w:val="00AF1B16"/>
    <w:rsid w:val="00AF1E97"/>
    <w:rsid w:val="00AF2C1A"/>
    <w:rsid w:val="00AF37E8"/>
    <w:rsid w:val="00AF3FFD"/>
    <w:rsid w:val="00AF5BA8"/>
    <w:rsid w:val="00AF70D5"/>
    <w:rsid w:val="00B00724"/>
    <w:rsid w:val="00B007EF"/>
    <w:rsid w:val="00B0086E"/>
    <w:rsid w:val="00B01B08"/>
    <w:rsid w:val="00B04DA3"/>
    <w:rsid w:val="00B065EE"/>
    <w:rsid w:val="00B069D9"/>
    <w:rsid w:val="00B07329"/>
    <w:rsid w:val="00B07547"/>
    <w:rsid w:val="00B11D04"/>
    <w:rsid w:val="00B11EDB"/>
    <w:rsid w:val="00B1270E"/>
    <w:rsid w:val="00B12E09"/>
    <w:rsid w:val="00B13100"/>
    <w:rsid w:val="00B137CE"/>
    <w:rsid w:val="00B14BBC"/>
    <w:rsid w:val="00B15360"/>
    <w:rsid w:val="00B15A1F"/>
    <w:rsid w:val="00B15FED"/>
    <w:rsid w:val="00B17259"/>
    <w:rsid w:val="00B21006"/>
    <w:rsid w:val="00B22F10"/>
    <w:rsid w:val="00B22F8E"/>
    <w:rsid w:val="00B255B3"/>
    <w:rsid w:val="00B2609B"/>
    <w:rsid w:val="00B2731C"/>
    <w:rsid w:val="00B27469"/>
    <w:rsid w:val="00B279BB"/>
    <w:rsid w:val="00B30EED"/>
    <w:rsid w:val="00B32101"/>
    <w:rsid w:val="00B34328"/>
    <w:rsid w:val="00B34ACB"/>
    <w:rsid w:val="00B353BD"/>
    <w:rsid w:val="00B354D9"/>
    <w:rsid w:val="00B36451"/>
    <w:rsid w:val="00B37952"/>
    <w:rsid w:val="00B37DC1"/>
    <w:rsid w:val="00B4127A"/>
    <w:rsid w:val="00B43201"/>
    <w:rsid w:val="00B43A85"/>
    <w:rsid w:val="00B4582E"/>
    <w:rsid w:val="00B46E6B"/>
    <w:rsid w:val="00B47115"/>
    <w:rsid w:val="00B4732B"/>
    <w:rsid w:val="00B4799D"/>
    <w:rsid w:val="00B50BAC"/>
    <w:rsid w:val="00B51DBE"/>
    <w:rsid w:val="00B52080"/>
    <w:rsid w:val="00B5261D"/>
    <w:rsid w:val="00B52FE9"/>
    <w:rsid w:val="00B53B09"/>
    <w:rsid w:val="00B54005"/>
    <w:rsid w:val="00B54B68"/>
    <w:rsid w:val="00B54DD4"/>
    <w:rsid w:val="00B54E83"/>
    <w:rsid w:val="00B55095"/>
    <w:rsid w:val="00B554E0"/>
    <w:rsid w:val="00B61503"/>
    <w:rsid w:val="00B62A51"/>
    <w:rsid w:val="00B63004"/>
    <w:rsid w:val="00B63463"/>
    <w:rsid w:val="00B649D3"/>
    <w:rsid w:val="00B650E0"/>
    <w:rsid w:val="00B65113"/>
    <w:rsid w:val="00B66B3D"/>
    <w:rsid w:val="00B70EBE"/>
    <w:rsid w:val="00B71080"/>
    <w:rsid w:val="00B71822"/>
    <w:rsid w:val="00B71EFF"/>
    <w:rsid w:val="00B72837"/>
    <w:rsid w:val="00B72F32"/>
    <w:rsid w:val="00B751A0"/>
    <w:rsid w:val="00B77260"/>
    <w:rsid w:val="00B77AB3"/>
    <w:rsid w:val="00B8103F"/>
    <w:rsid w:val="00B81374"/>
    <w:rsid w:val="00B81791"/>
    <w:rsid w:val="00B841EE"/>
    <w:rsid w:val="00B846CB"/>
    <w:rsid w:val="00B84A1E"/>
    <w:rsid w:val="00B85184"/>
    <w:rsid w:val="00B8522D"/>
    <w:rsid w:val="00B8532D"/>
    <w:rsid w:val="00B8557B"/>
    <w:rsid w:val="00B92E7E"/>
    <w:rsid w:val="00B9306D"/>
    <w:rsid w:val="00B9478D"/>
    <w:rsid w:val="00B955BA"/>
    <w:rsid w:val="00B959C6"/>
    <w:rsid w:val="00B95E8C"/>
    <w:rsid w:val="00B96096"/>
    <w:rsid w:val="00B96887"/>
    <w:rsid w:val="00BA34CB"/>
    <w:rsid w:val="00BA3BE5"/>
    <w:rsid w:val="00BA4D6C"/>
    <w:rsid w:val="00BA4E68"/>
    <w:rsid w:val="00BA562E"/>
    <w:rsid w:val="00BA5AF2"/>
    <w:rsid w:val="00BA613D"/>
    <w:rsid w:val="00BA7541"/>
    <w:rsid w:val="00BB0122"/>
    <w:rsid w:val="00BB229C"/>
    <w:rsid w:val="00BB4D77"/>
    <w:rsid w:val="00BB52EE"/>
    <w:rsid w:val="00BB66A2"/>
    <w:rsid w:val="00BB712D"/>
    <w:rsid w:val="00BB72FC"/>
    <w:rsid w:val="00BC022B"/>
    <w:rsid w:val="00BC0F5C"/>
    <w:rsid w:val="00BC3DCD"/>
    <w:rsid w:val="00BC618D"/>
    <w:rsid w:val="00BC7FBD"/>
    <w:rsid w:val="00BD1FA7"/>
    <w:rsid w:val="00BD2D5B"/>
    <w:rsid w:val="00BD3468"/>
    <w:rsid w:val="00BD3548"/>
    <w:rsid w:val="00BD3F5C"/>
    <w:rsid w:val="00BD4F95"/>
    <w:rsid w:val="00BD7056"/>
    <w:rsid w:val="00BD742B"/>
    <w:rsid w:val="00BD75B2"/>
    <w:rsid w:val="00BD7A86"/>
    <w:rsid w:val="00BD7E9F"/>
    <w:rsid w:val="00BE0125"/>
    <w:rsid w:val="00BE37EF"/>
    <w:rsid w:val="00BE3A8B"/>
    <w:rsid w:val="00BE485D"/>
    <w:rsid w:val="00BE7E69"/>
    <w:rsid w:val="00BF02B1"/>
    <w:rsid w:val="00BF0BD1"/>
    <w:rsid w:val="00BF1FFC"/>
    <w:rsid w:val="00BF2511"/>
    <w:rsid w:val="00BF2593"/>
    <w:rsid w:val="00BF2D77"/>
    <w:rsid w:val="00BF4863"/>
    <w:rsid w:val="00BF4E72"/>
    <w:rsid w:val="00BF668C"/>
    <w:rsid w:val="00C01DA9"/>
    <w:rsid w:val="00C02CDD"/>
    <w:rsid w:val="00C04BCA"/>
    <w:rsid w:val="00C04D58"/>
    <w:rsid w:val="00C05499"/>
    <w:rsid w:val="00C06469"/>
    <w:rsid w:val="00C07019"/>
    <w:rsid w:val="00C07248"/>
    <w:rsid w:val="00C07466"/>
    <w:rsid w:val="00C07E64"/>
    <w:rsid w:val="00C11ECC"/>
    <w:rsid w:val="00C1255A"/>
    <w:rsid w:val="00C12E18"/>
    <w:rsid w:val="00C13663"/>
    <w:rsid w:val="00C13C47"/>
    <w:rsid w:val="00C14040"/>
    <w:rsid w:val="00C1461A"/>
    <w:rsid w:val="00C14A81"/>
    <w:rsid w:val="00C152DD"/>
    <w:rsid w:val="00C16BC7"/>
    <w:rsid w:val="00C1762B"/>
    <w:rsid w:val="00C20944"/>
    <w:rsid w:val="00C20C7C"/>
    <w:rsid w:val="00C20F5D"/>
    <w:rsid w:val="00C2310C"/>
    <w:rsid w:val="00C23AAB"/>
    <w:rsid w:val="00C255ED"/>
    <w:rsid w:val="00C260C3"/>
    <w:rsid w:val="00C27CD3"/>
    <w:rsid w:val="00C30190"/>
    <w:rsid w:val="00C30279"/>
    <w:rsid w:val="00C30FEA"/>
    <w:rsid w:val="00C314B4"/>
    <w:rsid w:val="00C31AA4"/>
    <w:rsid w:val="00C34886"/>
    <w:rsid w:val="00C34D15"/>
    <w:rsid w:val="00C35AEB"/>
    <w:rsid w:val="00C363CB"/>
    <w:rsid w:val="00C375B3"/>
    <w:rsid w:val="00C400B5"/>
    <w:rsid w:val="00C41E4F"/>
    <w:rsid w:val="00C42061"/>
    <w:rsid w:val="00C432F4"/>
    <w:rsid w:val="00C44435"/>
    <w:rsid w:val="00C45599"/>
    <w:rsid w:val="00C45EB8"/>
    <w:rsid w:val="00C512D5"/>
    <w:rsid w:val="00C515BD"/>
    <w:rsid w:val="00C51A0B"/>
    <w:rsid w:val="00C51DBE"/>
    <w:rsid w:val="00C52E03"/>
    <w:rsid w:val="00C52FBB"/>
    <w:rsid w:val="00C54E9B"/>
    <w:rsid w:val="00C55073"/>
    <w:rsid w:val="00C56CA0"/>
    <w:rsid w:val="00C60C00"/>
    <w:rsid w:val="00C61589"/>
    <w:rsid w:val="00C61D7F"/>
    <w:rsid w:val="00C61E19"/>
    <w:rsid w:val="00C625C5"/>
    <w:rsid w:val="00C62BCA"/>
    <w:rsid w:val="00C62CF7"/>
    <w:rsid w:val="00C6457E"/>
    <w:rsid w:val="00C64C72"/>
    <w:rsid w:val="00C64CF3"/>
    <w:rsid w:val="00C6508A"/>
    <w:rsid w:val="00C65762"/>
    <w:rsid w:val="00C65AC9"/>
    <w:rsid w:val="00C66B92"/>
    <w:rsid w:val="00C70568"/>
    <w:rsid w:val="00C705EC"/>
    <w:rsid w:val="00C70C56"/>
    <w:rsid w:val="00C70F34"/>
    <w:rsid w:val="00C718B2"/>
    <w:rsid w:val="00C74D1F"/>
    <w:rsid w:val="00C759EC"/>
    <w:rsid w:val="00C75A3D"/>
    <w:rsid w:val="00C75B74"/>
    <w:rsid w:val="00C75DA7"/>
    <w:rsid w:val="00C76C0D"/>
    <w:rsid w:val="00C77015"/>
    <w:rsid w:val="00C774D9"/>
    <w:rsid w:val="00C77B71"/>
    <w:rsid w:val="00C81DEB"/>
    <w:rsid w:val="00C821F5"/>
    <w:rsid w:val="00C82278"/>
    <w:rsid w:val="00C826A6"/>
    <w:rsid w:val="00C83A53"/>
    <w:rsid w:val="00C8420F"/>
    <w:rsid w:val="00C84261"/>
    <w:rsid w:val="00C84637"/>
    <w:rsid w:val="00C865D0"/>
    <w:rsid w:val="00C874B9"/>
    <w:rsid w:val="00C87879"/>
    <w:rsid w:val="00C87B4F"/>
    <w:rsid w:val="00C87BA3"/>
    <w:rsid w:val="00C90745"/>
    <w:rsid w:val="00C90E33"/>
    <w:rsid w:val="00C9240B"/>
    <w:rsid w:val="00C9245D"/>
    <w:rsid w:val="00C9355E"/>
    <w:rsid w:val="00C938D4"/>
    <w:rsid w:val="00C94477"/>
    <w:rsid w:val="00C95C24"/>
    <w:rsid w:val="00C97EBF"/>
    <w:rsid w:val="00C97F36"/>
    <w:rsid w:val="00CA1265"/>
    <w:rsid w:val="00CA2A5E"/>
    <w:rsid w:val="00CA3C95"/>
    <w:rsid w:val="00CA3CBE"/>
    <w:rsid w:val="00CA5238"/>
    <w:rsid w:val="00CA55DB"/>
    <w:rsid w:val="00CA5A66"/>
    <w:rsid w:val="00CA5B7F"/>
    <w:rsid w:val="00CA7005"/>
    <w:rsid w:val="00CA7859"/>
    <w:rsid w:val="00CA78EA"/>
    <w:rsid w:val="00CA7965"/>
    <w:rsid w:val="00CB05D6"/>
    <w:rsid w:val="00CB08D8"/>
    <w:rsid w:val="00CB0CBC"/>
    <w:rsid w:val="00CB1298"/>
    <w:rsid w:val="00CB2234"/>
    <w:rsid w:val="00CB36C4"/>
    <w:rsid w:val="00CB3814"/>
    <w:rsid w:val="00CB38BA"/>
    <w:rsid w:val="00CC0D9F"/>
    <w:rsid w:val="00CC119F"/>
    <w:rsid w:val="00CC260E"/>
    <w:rsid w:val="00CC3198"/>
    <w:rsid w:val="00CC3D01"/>
    <w:rsid w:val="00CC6AA8"/>
    <w:rsid w:val="00CD0161"/>
    <w:rsid w:val="00CD08A3"/>
    <w:rsid w:val="00CD0D5D"/>
    <w:rsid w:val="00CD1133"/>
    <w:rsid w:val="00CD1239"/>
    <w:rsid w:val="00CD1AFB"/>
    <w:rsid w:val="00CD1FD4"/>
    <w:rsid w:val="00CD3534"/>
    <w:rsid w:val="00CD589E"/>
    <w:rsid w:val="00CD61BB"/>
    <w:rsid w:val="00CD632D"/>
    <w:rsid w:val="00CD6463"/>
    <w:rsid w:val="00CD686F"/>
    <w:rsid w:val="00CD6D22"/>
    <w:rsid w:val="00CD7E3B"/>
    <w:rsid w:val="00CE03FB"/>
    <w:rsid w:val="00CE0DB9"/>
    <w:rsid w:val="00CE0E57"/>
    <w:rsid w:val="00CE189D"/>
    <w:rsid w:val="00CE1CBE"/>
    <w:rsid w:val="00CE2124"/>
    <w:rsid w:val="00CE33BF"/>
    <w:rsid w:val="00CE51BF"/>
    <w:rsid w:val="00CE57AC"/>
    <w:rsid w:val="00CE587D"/>
    <w:rsid w:val="00CE6BC0"/>
    <w:rsid w:val="00CF12B1"/>
    <w:rsid w:val="00CF5BA7"/>
    <w:rsid w:val="00CF5F7D"/>
    <w:rsid w:val="00CF62E4"/>
    <w:rsid w:val="00CF6E01"/>
    <w:rsid w:val="00CF7C1F"/>
    <w:rsid w:val="00D02023"/>
    <w:rsid w:val="00D032E0"/>
    <w:rsid w:val="00D03ABA"/>
    <w:rsid w:val="00D050AA"/>
    <w:rsid w:val="00D12909"/>
    <w:rsid w:val="00D13B7C"/>
    <w:rsid w:val="00D1400D"/>
    <w:rsid w:val="00D14367"/>
    <w:rsid w:val="00D14905"/>
    <w:rsid w:val="00D14ACD"/>
    <w:rsid w:val="00D15773"/>
    <w:rsid w:val="00D15DE7"/>
    <w:rsid w:val="00D166DE"/>
    <w:rsid w:val="00D16857"/>
    <w:rsid w:val="00D16A0E"/>
    <w:rsid w:val="00D17421"/>
    <w:rsid w:val="00D17C0A"/>
    <w:rsid w:val="00D209C4"/>
    <w:rsid w:val="00D227BD"/>
    <w:rsid w:val="00D23F03"/>
    <w:rsid w:val="00D24C56"/>
    <w:rsid w:val="00D2555C"/>
    <w:rsid w:val="00D30598"/>
    <w:rsid w:val="00D307D8"/>
    <w:rsid w:val="00D3230D"/>
    <w:rsid w:val="00D33466"/>
    <w:rsid w:val="00D33568"/>
    <w:rsid w:val="00D33C42"/>
    <w:rsid w:val="00D347B2"/>
    <w:rsid w:val="00D34823"/>
    <w:rsid w:val="00D34C18"/>
    <w:rsid w:val="00D35EC6"/>
    <w:rsid w:val="00D36D13"/>
    <w:rsid w:val="00D37E01"/>
    <w:rsid w:val="00D41A46"/>
    <w:rsid w:val="00D41ED4"/>
    <w:rsid w:val="00D42197"/>
    <w:rsid w:val="00D42E6C"/>
    <w:rsid w:val="00D43D7D"/>
    <w:rsid w:val="00D47CE4"/>
    <w:rsid w:val="00D47DDA"/>
    <w:rsid w:val="00D5237C"/>
    <w:rsid w:val="00D5277E"/>
    <w:rsid w:val="00D52977"/>
    <w:rsid w:val="00D542D0"/>
    <w:rsid w:val="00D54687"/>
    <w:rsid w:val="00D56267"/>
    <w:rsid w:val="00D5626C"/>
    <w:rsid w:val="00D56A57"/>
    <w:rsid w:val="00D57266"/>
    <w:rsid w:val="00D5765E"/>
    <w:rsid w:val="00D57B35"/>
    <w:rsid w:val="00D57EE6"/>
    <w:rsid w:val="00D6099A"/>
    <w:rsid w:val="00D61D21"/>
    <w:rsid w:val="00D62094"/>
    <w:rsid w:val="00D62B07"/>
    <w:rsid w:val="00D62E65"/>
    <w:rsid w:val="00D63228"/>
    <w:rsid w:val="00D6325E"/>
    <w:rsid w:val="00D634A4"/>
    <w:rsid w:val="00D65F1A"/>
    <w:rsid w:val="00D66F11"/>
    <w:rsid w:val="00D6773B"/>
    <w:rsid w:val="00D67928"/>
    <w:rsid w:val="00D67FA0"/>
    <w:rsid w:val="00D7103B"/>
    <w:rsid w:val="00D71C5E"/>
    <w:rsid w:val="00D72C6E"/>
    <w:rsid w:val="00D72CE2"/>
    <w:rsid w:val="00D741FA"/>
    <w:rsid w:val="00D750F6"/>
    <w:rsid w:val="00D75900"/>
    <w:rsid w:val="00D76178"/>
    <w:rsid w:val="00D76458"/>
    <w:rsid w:val="00D769A3"/>
    <w:rsid w:val="00D76E13"/>
    <w:rsid w:val="00D77FE9"/>
    <w:rsid w:val="00D80511"/>
    <w:rsid w:val="00D80AD8"/>
    <w:rsid w:val="00D80B3C"/>
    <w:rsid w:val="00D81666"/>
    <w:rsid w:val="00D81854"/>
    <w:rsid w:val="00D819C7"/>
    <w:rsid w:val="00D83BD1"/>
    <w:rsid w:val="00D83C16"/>
    <w:rsid w:val="00D83FA8"/>
    <w:rsid w:val="00D84C8F"/>
    <w:rsid w:val="00D874DF"/>
    <w:rsid w:val="00D87E15"/>
    <w:rsid w:val="00D905C6"/>
    <w:rsid w:val="00D909B3"/>
    <w:rsid w:val="00D91D21"/>
    <w:rsid w:val="00D92E16"/>
    <w:rsid w:val="00D93DED"/>
    <w:rsid w:val="00D955B5"/>
    <w:rsid w:val="00D95E37"/>
    <w:rsid w:val="00D960A7"/>
    <w:rsid w:val="00D96191"/>
    <w:rsid w:val="00D962E2"/>
    <w:rsid w:val="00D9675D"/>
    <w:rsid w:val="00D96D19"/>
    <w:rsid w:val="00D977D1"/>
    <w:rsid w:val="00DA1D05"/>
    <w:rsid w:val="00DA2EDF"/>
    <w:rsid w:val="00DA4007"/>
    <w:rsid w:val="00DA53C7"/>
    <w:rsid w:val="00DA60DC"/>
    <w:rsid w:val="00DA676E"/>
    <w:rsid w:val="00DA6AED"/>
    <w:rsid w:val="00DA7B4D"/>
    <w:rsid w:val="00DA7F54"/>
    <w:rsid w:val="00DB06A1"/>
    <w:rsid w:val="00DB072E"/>
    <w:rsid w:val="00DB0C1F"/>
    <w:rsid w:val="00DB10E5"/>
    <w:rsid w:val="00DB241A"/>
    <w:rsid w:val="00DB261E"/>
    <w:rsid w:val="00DB3534"/>
    <w:rsid w:val="00DB43B3"/>
    <w:rsid w:val="00DB6F15"/>
    <w:rsid w:val="00DB7905"/>
    <w:rsid w:val="00DC0227"/>
    <w:rsid w:val="00DC0877"/>
    <w:rsid w:val="00DC0A60"/>
    <w:rsid w:val="00DC13D0"/>
    <w:rsid w:val="00DC13F1"/>
    <w:rsid w:val="00DC1584"/>
    <w:rsid w:val="00DC2590"/>
    <w:rsid w:val="00DC32A0"/>
    <w:rsid w:val="00DC36DB"/>
    <w:rsid w:val="00DC3D5D"/>
    <w:rsid w:val="00DC439F"/>
    <w:rsid w:val="00DC45A8"/>
    <w:rsid w:val="00DC575D"/>
    <w:rsid w:val="00DC5A0B"/>
    <w:rsid w:val="00DC62D4"/>
    <w:rsid w:val="00DC71A3"/>
    <w:rsid w:val="00DD0412"/>
    <w:rsid w:val="00DD0C31"/>
    <w:rsid w:val="00DD120F"/>
    <w:rsid w:val="00DD15E2"/>
    <w:rsid w:val="00DD2029"/>
    <w:rsid w:val="00DD32B2"/>
    <w:rsid w:val="00DD357B"/>
    <w:rsid w:val="00DD4D83"/>
    <w:rsid w:val="00DD54A9"/>
    <w:rsid w:val="00DD6590"/>
    <w:rsid w:val="00DD688D"/>
    <w:rsid w:val="00DD7AA6"/>
    <w:rsid w:val="00DD7CB1"/>
    <w:rsid w:val="00DE1EB0"/>
    <w:rsid w:val="00DE1F71"/>
    <w:rsid w:val="00DE302B"/>
    <w:rsid w:val="00DE390E"/>
    <w:rsid w:val="00DE41F3"/>
    <w:rsid w:val="00DE4A35"/>
    <w:rsid w:val="00DF0203"/>
    <w:rsid w:val="00DF10E1"/>
    <w:rsid w:val="00DF1368"/>
    <w:rsid w:val="00DF14CB"/>
    <w:rsid w:val="00DF28B7"/>
    <w:rsid w:val="00DF4453"/>
    <w:rsid w:val="00E002D0"/>
    <w:rsid w:val="00E00776"/>
    <w:rsid w:val="00E01467"/>
    <w:rsid w:val="00E017E2"/>
    <w:rsid w:val="00E01BB6"/>
    <w:rsid w:val="00E02FE3"/>
    <w:rsid w:val="00E049F5"/>
    <w:rsid w:val="00E069E3"/>
    <w:rsid w:val="00E10D41"/>
    <w:rsid w:val="00E10F06"/>
    <w:rsid w:val="00E11C17"/>
    <w:rsid w:val="00E11CF4"/>
    <w:rsid w:val="00E13477"/>
    <w:rsid w:val="00E14BA7"/>
    <w:rsid w:val="00E16DCE"/>
    <w:rsid w:val="00E16E5B"/>
    <w:rsid w:val="00E21665"/>
    <w:rsid w:val="00E21AFC"/>
    <w:rsid w:val="00E21F02"/>
    <w:rsid w:val="00E22317"/>
    <w:rsid w:val="00E224BA"/>
    <w:rsid w:val="00E22B9D"/>
    <w:rsid w:val="00E22D70"/>
    <w:rsid w:val="00E231E2"/>
    <w:rsid w:val="00E23456"/>
    <w:rsid w:val="00E248D8"/>
    <w:rsid w:val="00E2532D"/>
    <w:rsid w:val="00E25B29"/>
    <w:rsid w:val="00E26938"/>
    <w:rsid w:val="00E27DC8"/>
    <w:rsid w:val="00E27DFC"/>
    <w:rsid w:val="00E27F0F"/>
    <w:rsid w:val="00E307A4"/>
    <w:rsid w:val="00E327F1"/>
    <w:rsid w:val="00E32E59"/>
    <w:rsid w:val="00E33143"/>
    <w:rsid w:val="00E33294"/>
    <w:rsid w:val="00E3383A"/>
    <w:rsid w:val="00E33E34"/>
    <w:rsid w:val="00E33E99"/>
    <w:rsid w:val="00E3461C"/>
    <w:rsid w:val="00E3503C"/>
    <w:rsid w:val="00E35107"/>
    <w:rsid w:val="00E35F1F"/>
    <w:rsid w:val="00E37F6C"/>
    <w:rsid w:val="00E40841"/>
    <w:rsid w:val="00E40F0A"/>
    <w:rsid w:val="00E41470"/>
    <w:rsid w:val="00E41907"/>
    <w:rsid w:val="00E4250D"/>
    <w:rsid w:val="00E42C33"/>
    <w:rsid w:val="00E42DCB"/>
    <w:rsid w:val="00E43497"/>
    <w:rsid w:val="00E43904"/>
    <w:rsid w:val="00E4472A"/>
    <w:rsid w:val="00E44C88"/>
    <w:rsid w:val="00E45929"/>
    <w:rsid w:val="00E46775"/>
    <w:rsid w:val="00E4725B"/>
    <w:rsid w:val="00E51468"/>
    <w:rsid w:val="00E523DF"/>
    <w:rsid w:val="00E5393D"/>
    <w:rsid w:val="00E547BB"/>
    <w:rsid w:val="00E55F2E"/>
    <w:rsid w:val="00E573C8"/>
    <w:rsid w:val="00E57A1E"/>
    <w:rsid w:val="00E600D1"/>
    <w:rsid w:val="00E60AB6"/>
    <w:rsid w:val="00E612E1"/>
    <w:rsid w:val="00E61F00"/>
    <w:rsid w:val="00E62AC1"/>
    <w:rsid w:val="00E66C9D"/>
    <w:rsid w:val="00E6769C"/>
    <w:rsid w:val="00E6795C"/>
    <w:rsid w:val="00E704A7"/>
    <w:rsid w:val="00E707D6"/>
    <w:rsid w:val="00E713D6"/>
    <w:rsid w:val="00E71712"/>
    <w:rsid w:val="00E72B83"/>
    <w:rsid w:val="00E732A8"/>
    <w:rsid w:val="00E74BBF"/>
    <w:rsid w:val="00E754FD"/>
    <w:rsid w:val="00E75950"/>
    <w:rsid w:val="00E7668B"/>
    <w:rsid w:val="00E76831"/>
    <w:rsid w:val="00E76BC6"/>
    <w:rsid w:val="00E76D5E"/>
    <w:rsid w:val="00E7731C"/>
    <w:rsid w:val="00E80FAF"/>
    <w:rsid w:val="00E81BE8"/>
    <w:rsid w:val="00E824AB"/>
    <w:rsid w:val="00E82A51"/>
    <w:rsid w:val="00E83150"/>
    <w:rsid w:val="00E83692"/>
    <w:rsid w:val="00E83A89"/>
    <w:rsid w:val="00E84761"/>
    <w:rsid w:val="00E84F5B"/>
    <w:rsid w:val="00E867C3"/>
    <w:rsid w:val="00E86D73"/>
    <w:rsid w:val="00E87B49"/>
    <w:rsid w:val="00E87C85"/>
    <w:rsid w:val="00E901BE"/>
    <w:rsid w:val="00E90DF6"/>
    <w:rsid w:val="00E91102"/>
    <w:rsid w:val="00E92337"/>
    <w:rsid w:val="00E925AF"/>
    <w:rsid w:val="00E92857"/>
    <w:rsid w:val="00E92A35"/>
    <w:rsid w:val="00E9321F"/>
    <w:rsid w:val="00E945EA"/>
    <w:rsid w:val="00E9588C"/>
    <w:rsid w:val="00E958CC"/>
    <w:rsid w:val="00E96329"/>
    <w:rsid w:val="00E96E4F"/>
    <w:rsid w:val="00E97719"/>
    <w:rsid w:val="00EA229F"/>
    <w:rsid w:val="00EA2338"/>
    <w:rsid w:val="00EA2580"/>
    <w:rsid w:val="00EA3375"/>
    <w:rsid w:val="00EA3B16"/>
    <w:rsid w:val="00EA3BDF"/>
    <w:rsid w:val="00EA40E9"/>
    <w:rsid w:val="00EA493C"/>
    <w:rsid w:val="00EA5801"/>
    <w:rsid w:val="00EB1092"/>
    <w:rsid w:val="00EB273D"/>
    <w:rsid w:val="00EB596E"/>
    <w:rsid w:val="00EB6503"/>
    <w:rsid w:val="00EB66B0"/>
    <w:rsid w:val="00EB69BA"/>
    <w:rsid w:val="00EB7D40"/>
    <w:rsid w:val="00EC0682"/>
    <w:rsid w:val="00EC0A4F"/>
    <w:rsid w:val="00EC0B88"/>
    <w:rsid w:val="00EC0CFF"/>
    <w:rsid w:val="00EC23B2"/>
    <w:rsid w:val="00EC26B2"/>
    <w:rsid w:val="00EC2D7F"/>
    <w:rsid w:val="00EC3648"/>
    <w:rsid w:val="00EC51B6"/>
    <w:rsid w:val="00EC68CB"/>
    <w:rsid w:val="00EC71B9"/>
    <w:rsid w:val="00ED0A22"/>
    <w:rsid w:val="00ED0A34"/>
    <w:rsid w:val="00ED3FE1"/>
    <w:rsid w:val="00ED568A"/>
    <w:rsid w:val="00ED603F"/>
    <w:rsid w:val="00ED6852"/>
    <w:rsid w:val="00ED7F29"/>
    <w:rsid w:val="00ED7F8E"/>
    <w:rsid w:val="00EE0004"/>
    <w:rsid w:val="00EE120C"/>
    <w:rsid w:val="00EE12E8"/>
    <w:rsid w:val="00EE1594"/>
    <w:rsid w:val="00EE1771"/>
    <w:rsid w:val="00EE1C3E"/>
    <w:rsid w:val="00EE25BC"/>
    <w:rsid w:val="00EE2863"/>
    <w:rsid w:val="00EE2D88"/>
    <w:rsid w:val="00EE3CBE"/>
    <w:rsid w:val="00EE3ED4"/>
    <w:rsid w:val="00EE3EFF"/>
    <w:rsid w:val="00EE4636"/>
    <w:rsid w:val="00EE49B6"/>
    <w:rsid w:val="00EE4AC4"/>
    <w:rsid w:val="00EE4B64"/>
    <w:rsid w:val="00EE6B4D"/>
    <w:rsid w:val="00EE7583"/>
    <w:rsid w:val="00EE7606"/>
    <w:rsid w:val="00EF1104"/>
    <w:rsid w:val="00EF137B"/>
    <w:rsid w:val="00EF22C6"/>
    <w:rsid w:val="00EF25CF"/>
    <w:rsid w:val="00EF2ABA"/>
    <w:rsid w:val="00EF3EBA"/>
    <w:rsid w:val="00EF553D"/>
    <w:rsid w:val="00EF5D50"/>
    <w:rsid w:val="00EF61D1"/>
    <w:rsid w:val="00EF623F"/>
    <w:rsid w:val="00EF6D30"/>
    <w:rsid w:val="00F003C3"/>
    <w:rsid w:val="00F0048D"/>
    <w:rsid w:val="00F00C33"/>
    <w:rsid w:val="00F016D6"/>
    <w:rsid w:val="00F01F67"/>
    <w:rsid w:val="00F02716"/>
    <w:rsid w:val="00F0426B"/>
    <w:rsid w:val="00F05E0A"/>
    <w:rsid w:val="00F06057"/>
    <w:rsid w:val="00F06938"/>
    <w:rsid w:val="00F114A9"/>
    <w:rsid w:val="00F11FC3"/>
    <w:rsid w:val="00F1242E"/>
    <w:rsid w:val="00F1405C"/>
    <w:rsid w:val="00F14F57"/>
    <w:rsid w:val="00F156C8"/>
    <w:rsid w:val="00F17738"/>
    <w:rsid w:val="00F17942"/>
    <w:rsid w:val="00F17DB0"/>
    <w:rsid w:val="00F20062"/>
    <w:rsid w:val="00F215A0"/>
    <w:rsid w:val="00F21610"/>
    <w:rsid w:val="00F2167D"/>
    <w:rsid w:val="00F21FB9"/>
    <w:rsid w:val="00F2356C"/>
    <w:rsid w:val="00F23E2E"/>
    <w:rsid w:val="00F24BE5"/>
    <w:rsid w:val="00F24F2E"/>
    <w:rsid w:val="00F25C04"/>
    <w:rsid w:val="00F26992"/>
    <w:rsid w:val="00F27BDA"/>
    <w:rsid w:val="00F301DC"/>
    <w:rsid w:val="00F31B22"/>
    <w:rsid w:val="00F321BC"/>
    <w:rsid w:val="00F325B8"/>
    <w:rsid w:val="00F3311B"/>
    <w:rsid w:val="00F34EF6"/>
    <w:rsid w:val="00F353CC"/>
    <w:rsid w:val="00F35777"/>
    <w:rsid w:val="00F368D5"/>
    <w:rsid w:val="00F36A5D"/>
    <w:rsid w:val="00F36B0D"/>
    <w:rsid w:val="00F371E8"/>
    <w:rsid w:val="00F37B2B"/>
    <w:rsid w:val="00F408AC"/>
    <w:rsid w:val="00F410C2"/>
    <w:rsid w:val="00F41394"/>
    <w:rsid w:val="00F42793"/>
    <w:rsid w:val="00F44456"/>
    <w:rsid w:val="00F44CA7"/>
    <w:rsid w:val="00F45576"/>
    <w:rsid w:val="00F4587C"/>
    <w:rsid w:val="00F46504"/>
    <w:rsid w:val="00F46A27"/>
    <w:rsid w:val="00F502D8"/>
    <w:rsid w:val="00F5177B"/>
    <w:rsid w:val="00F527F5"/>
    <w:rsid w:val="00F528B9"/>
    <w:rsid w:val="00F52C72"/>
    <w:rsid w:val="00F52CA2"/>
    <w:rsid w:val="00F52E9A"/>
    <w:rsid w:val="00F52F56"/>
    <w:rsid w:val="00F53818"/>
    <w:rsid w:val="00F5444D"/>
    <w:rsid w:val="00F5556B"/>
    <w:rsid w:val="00F557E5"/>
    <w:rsid w:val="00F55D8D"/>
    <w:rsid w:val="00F57112"/>
    <w:rsid w:val="00F60289"/>
    <w:rsid w:val="00F6202C"/>
    <w:rsid w:val="00F620C5"/>
    <w:rsid w:val="00F631B4"/>
    <w:rsid w:val="00F644BB"/>
    <w:rsid w:val="00F652A4"/>
    <w:rsid w:val="00F66AE0"/>
    <w:rsid w:val="00F67591"/>
    <w:rsid w:val="00F7050D"/>
    <w:rsid w:val="00F71791"/>
    <w:rsid w:val="00F717FB"/>
    <w:rsid w:val="00F71E07"/>
    <w:rsid w:val="00F71E2A"/>
    <w:rsid w:val="00F7275F"/>
    <w:rsid w:val="00F73283"/>
    <w:rsid w:val="00F73EDF"/>
    <w:rsid w:val="00F7499C"/>
    <w:rsid w:val="00F74C5C"/>
    <w:rsid w:val="00F75CA0"/>
    <w:rsid w:val="00F760D0"/>
    <w:rsid w:val="00F777E1"/>
    <w:rsid w:val="00F80068"/>
    <w:rsid w:val="00F80202"/>
    <w:rsid w:val="00F809A9"/>
    <w:rsid w:val="00F81426"/>
    <w:rsid w:val="00F83644"/>
    <w:rsid w:val="00F838DC"/>
    <w:rsid w:val="00F84E16"/>
    <w:rsid w:val="00F8524D"/>
    <w:rsid w:val="00F85A2F"/>
    <w:rsid w:val="00F86C08"/>
    <w:rsid w:val="00F86DE4"/>
    <w:rsid w:val="00F86E34"/>
    <w:rsid w:val="00F87B38"/>
    <w:rsid w:val="00F90370"/>
    <w:rsid w:val="00F918BB"/>
    <w:rsid w:val="00F9274A"/>
    <w:rsid w:val="00F92DCE"/>
    <w:rsid w:val="00F93944"/>
    <w:rsid w:val="00F93C4D"/>
    <w:rsid w:val="00F93CF1"/>
    <w:rsid w:val="00F946A1"/>
    <w:rsid w:val="00F9474C"/>
    <w:rsid w:val="00F95C15"/>
    <w:rsid w:val="00F95C74"/>
    <w:rsid w:val="00F977A6"/>
    <w:rsid w:val="00F978C4"/>
    <w:rsid w:val="00F97E59"/>
    <w:rsid w:val="00FA089D"/>
    <w:rsid w:val="00FA0A11"/>
    <w:rsid w:val="00FA18D0"/>
    <w:rsid w:val="00FA26A8"/>
    <w:rsid w:val="00FA4386"/>
    <w:rsid w:val="00FA45F7"/>
    <w:rsid w:val="00FA579A"/>
    <w:rsid w:val="00FA587D"/>
    <w:rsid w:val="00FA65C5"/>
    <w:rsid w:val="00FA6D81"/>
    <w:rsid w:val="00FA6E4E"/>
    <w:rsid w:val="00FA70AF"/>
    <w:rsid w:val="00FB0171"/>
    <w:rsid w:val="00FB1AF8"/>
    <w:rsid w:val="00FB22CF"/>
    <w:rsid w:val="00FB36B7"/>
    <w:rsid w:val="00FB3C8B"/>
    <w:rsid w:val="00FB5B4B"/>
    <w:rsid w:val="00FB625C"/>
    <w:rsid w:val="00FB6B6A"/>
    <w:rsid w:val="00FC0E72"/>
    <w:rsid w:val="00FC0F2E"/>
    <w:rsid w:val="00FC1C3F"/>
    <w:rsid w:val="00FC1D68"/>
    <w:rsid w:val="00FC2626"/>
    <w:rsid w:val="00FC302A"/>
    <w:rsid w:val="00FC31E4"/>
    <w:rsid w:val="00FC3EFF"/>
    <w:rsid w:val="00FC441B"/>
    <w:rsid w:val="00FC4B20"/>
    <w:rsid w:val="00FC5BAE"/>
    <w:rsid w:val="00FC6724"/>
    <w:rsid w:val="00FC7751"/>
    <w:rsid w:val="00FD0AC2"/>
    <w:rsid w:val="00FD12F8"/>
    <w:rsid w:val="00FD25C1"/>
    <w:rsid w:val="00FD2712"/>
    <w:rsid w:val="00FD3C92"/>
    <w:rsid w:val="00FD51CE"/>
    <w:rsid w:val="00FD61DF"/>
    <w:rsid w:val="00FD6E30"/>
    <w:rsid w:val="00FD778B"/>
    <w:rsid w:val="00FE01C5"/>
    <w:rsid w:val="00FE11FB"/>
    <w:rsid w:val="00FE126E"/>
    <w:rsid w:val="00FE2885"/>
    <w:rsid w:val="00FE3069"/>
    <w:rsid w:val="00FE3B34"/>
    <w:rsid w:val="00FE533F"/>
    <w:rsid w:val="00FE6363"/>
    <w:rsid w:val="00FE65DC"/>
    <w:rsid w:val="00FE72A7"/>
    <w:rsid w:val="00FE7B41"/>
    <w:rsid w:val="00FF0AC0"/>
    <w:rsid w:val="00FF2B4B"/>
    <w:rsid w:val="00FF3428"/>
    <w:rsid w:val="00FF3E02"/>
    <w:rsid w:val="00FF42EE"/>
    <w:rsid w:val="00FF4727"/>
    <w:rsid w:val="00FF68F6"/>
    <w:rsid w:val="00FF792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70FD01"/>
  <w15:docId w15:val="{8A71B5BB-CFF3-47F4-9FA8-D3C3EDDC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t-LT"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6CF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7"/>
    <w:rsid w:val="00827004"/>
    <w:pPr>
      <w:tabs>
        <w:tab w:val="left" w:pos="680"/>
      </w:tabs>
      <w:suppressAutoHyphens/>
      <w:spacing w:after="120" w:line="100" w:lineRule="atLeast"/>
      <w:jc w:val="both"/>
    </w:pPr>
    <w:rPr>
      <w:rFonts w:ascii="Calibri" w:eastAsia="MS Mincho" w:hAnsi="Calibri" w:cs="font238"/>
      <w:kern w:val="1"/>
      <w:szCs w:val="22"/>
      <w:lang w:eastAsia="ar-SA"/>
    </w:rPr>
  </w:style>
  <w:style w:type="character" w:customStyle="1" w:styleId="BodyTextChar">
    <w:name w:val="Body Text Char"/>
    <w:basedOn w:val="DefaultParagraphFont"/>
    <w:link w:val="BodyText"/>
    <w:uiPriority w:val="7"/>
    <w:rsid w:val="00827004"/>
    <w:rPr>
      <w:rFonts w:ascii="Calibri" w:eastAsia="MS Mincho" w:hAnsi="Calibri" w:cs="font238"/>
      <w:kern w:val="1"/>
      <w:szCs w:val="22"/>
      <w:lang w:eastAsia="ar-SA"/>
    </w:rPr>
  </w:style>
  <w:style w:type="paragraph" w:styleId="ListParagraph">
    <w:name w:val="List Paragraph"/>
    <w:basedOn w:val="Normal"/>
    <w:uiPriority w:val="99"/>
    <w:qFormat/>
    <w:rsid w:val="00827004"/>
    <w:pPr>
      <w:spacing w:line="240" w:lineRule="auto"/>
      <w:ind w:left="720"/>
      <w:contextualSpacing/>
    </w:pPr>
    <w:rPr>
      <w:rFonts w:ascii="Cambria" w:eastAsia="MS Mincho" w:hAnsi="Cambria"/>
    </w:rPr>
  </w:style>
  <w:style w:type="paragraph" w:customStyle="1" w:styleId="ColorfulList-Accent11">
    <w:name w:val="Colorful List - Accent 11"/>
    <w:basedOn w:val="Normal"/>
    <w:uiPriority w:val="99"/>
    <w:qFormat/>
    <w:rsid w:val="00827004"/>
    <w:pPr>
      <w:spacing w:after="200" w:line="276" w:lineRule="auto"/>
      <w:ind w:left="720"/>
      <w:contextualSpacing/>
    </w:pPr>
    <w:rPr>
      <w:rFonts w:ascii="Calibri" w:eastAsia="MS Mincho" w:hAnsi="Calibri"/>
      <w:sz w:val="22"/>
      <w:szCs w:val="22"/>
    </w:rPr>
  </w:style>
  <w:style w:type="character" w:styleId="Hyperlink">
    <w:name w:val="Hyperlink"/>
    <w:basedOn w:val="DefaultParagraphFont"/>
    <w:uiPriority w:val="99"/>
    <w:unhideWhenUsed/>
    <w:rsid w:val="00A6739D"/>
    <w:rPr>
      <w:color w:val="0563C1" w:themeColor="hyperlink"/>
      <w:u w:val="single"/>
    </w:rPr>
  </w:style>
  <w:style w:type="character" w:styleId="FollowedHyperlink">
    <w:name w:val="FollowedHyperlink"/>
    <w:basedOn w:val="DefaultParagraphFont"/>
    <w:uiPriority w:val="99"/>
    <w:semiHidden/>
    <w:unhideWhenUsed/>
    <w:rsid w:val="00797BE2"/>
    <w:rPr>
      <w:color w:val="954F72" w:themeColor="followedHyperlink"/>
      <w:u w:val="single"/>
    </w:rPr>
  </w:style>
  <w:style w:type="paragraph" w:customStyle="1" w:styleId="western">
    <w:name w:val="western"/>
    <w:uiPriority w:val="7"/>
    <w:rsid w:val="00D56A57"/>
    <w:pPr>
      <w:suppressAutoHyphens/>
      <w:spacing w:line="240" w:lineRule="auto"/>
    </w:pPr>
    <w:rPr>
      <w:rFonts w:eastAsia="EUAlbertina+01"/>
      <w:kern w:val="1"/>
      <w:sz w:val="20"/>
      <w:szCs w:val="20"/>
      <w:lang w:val="en-US" w:eastAsia="zh-CN"/>
    </w:rPr>
  </w:style>
  <w:style w:type="paragraph" w:customStyle="1" w:styleId="NormalWeb1">
    <w:name w:val="Normal (Web)1"/>
    <w:basedOn w:val="Normal"/>
    <w:uiPriority w:val="7"/>
    <w:rsid w:val="00237258"/>
    <w:pPr>
      <w:spacing w:after="200" w:line="276" w:lineRule="auto"/>
    </w:pPr>
    <w:rPr>
      <w:rFonts w:eastAsia="EUAlbertina+01"/>
    </w:rPr>
  </w:style>
  <w:style w:type="character" w:styleId="HTMLCite">
    <w:name w:val="HTML Cite"/>
    <w:basedOn w:val="DefaultParagraphFont"/>
    <w:uiPriority w:val="99"/>
    <w:semiHidden/>
    <w:unhideWhenUsed/>
    <w:rsid w:val="0021666B"/>
    <w:rPr>
      <w:i/>
      <w:iCs/>
    </w:rPr>
  </w:style>
  <w:style w:type="paragraph" w:customStyle="1" w:styleId="Standard">
    <w:name w:val="Standard"/>
    <w:rsid w:val="00C375B3"/>
    <w:pPr>
      <w:widowControl w:val="0"/>
      <w:suppressAutoHyphens/>
      <w:autoSpaceDN w:val="0"/>
      <w:spacing w:line="240" w:lineRule="auto"/>
      <w:textAlignment w:val="baseline"/>
    </w:pPr>
    <w:rPr>
      <w:rFonts w:ascii="Arial" w:eastAsia="Arial Unicode MS" w:hAnsi="Arial" w:cs="Mangal"/>
      <w:kern w:val="3"/>
      <w:sz w:val="22"/>
      <w:lang w:eastAsia="zh-CN" w:bidi="hi-IN"/>
    </w:rPr>
  </w:style>
  <w:style w:type="paragraph" w:styleId="Header">
    <w:name w:val="header"/>
    <w:basedOn w:val="Normal"/>
    <w:link w:val="HeaderChar"/>
    <w:uiPriority w:val="99"/>
    <w:unhideWhenUsed/>
    <w:rsid w:val="00380CBC"/>
    <w:pPr>
      <w:tabs>
        <w:tab w:val="center" w:pos="4819"/>
        <w:tab w:val="right" w:pos="9638"/>
      </w:tabs>
      <w:spacing w:line="240" w:lineRule="auto"/>
    </w:pPr>
  </w:style>
  <w:style w:type="character" w:customStyle="1" w:styleId="HeaderChar">
    <w:name w:val="Header Char"/>
    <w:basedOn w:val="DefaultParagraphFont"/>
    <w:link w:val="Header"/>
    <w:uiPriority w:val="99"/>
    <w:rsid w:val="00380CBC"/>
  </w:style>
  <w:style w:type="paragraph" w:styleId="Footer">
    <w:name w:val="footer"/>
    <w:basedOn w:val="Normal"/>
    <w:link w:val="FooterChar"/>
    <w:uiPriority w:val="99"/>
    <w:unhideWhenUsed/>
    <w:rsid w:val="00380CBC"/>
    <w:pPr>
      <w:tabs>
        <w:tab w:val="center" w:pos="4819"/>
        <w:tab w:val="right" w:pos="9638"/>
      </w:tabs>
      <w:spacing w:line="240" w:lineRule="auto"/>
    </w:pPr>
  </w:style>
  <w:style w:type="character" w:customStyle="1" w:styleId="FooterChar">
    <w:name w:val="Footer Char"/>
    <w:basedOn w:val="DefaultParagraphFont"/>
    <w:link w:val="Footer"/>
    <w:uiPriority w:val="99"/>
    <w:rsid w:val="00380CBC"/>
  </w:style>
  <w:style w:type="paragraph" w:styleId="BalloonText">
    <w:name w:val="Balloon Text"/>
    <w:basedOn w:val="Normal"/>
    <w:link w:val="BalloonTextChar"/>
    <w:uiPriority w:val="99"/>
    <w:semiHidden/>
    <w:unhideWhenUsed/>
    <w:rsid w:val="007E52E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52E1"/>
    <w:rPr>
      <w:rFonts w:ascii="Tahoma" w:hAnsi="Tahoma" w:cs="Tahoma"/>
      <w:sz w:val="16"/>
      <w:szCs w:val="16"/>
    </w:rPr>
  </w:style>
  <w:style w:type="paragraph" w:styleId="NormalWeb">
    <w:name w:val="Normal (Web)"/>
    <w:basedOn w:val="Normal"/>
    <w:uiPriority w:val="99"/>
    <w:rsid w:val="002028B0"/>
    <w:pPr>
      <w:suppressAutoHyphens/>
      <w:spacing w:before="280" w:after="280" w:line="240" w:lineRule="auto"/>
    </w:pPr>
    <w:rPr>
      <w:rFonts w:eastAsia="Times New Roman"/>
      <w:lang w:eastAsia="lt-LT"/>
    </w:rPr>
  </w:style>
  <w:style w:type="paragraph" w:customStyle="1" w:styleId="Sraopastraipa1">
    <w:name w:val="Sąrašo pastraipa1"/>
    <w:basedOn w:val="Normal"/>
    <w:uiPriority w:val="99"/>
    <w:rsid w:val="002028B0"/>
    <w:pPr>
      <w:suppressAutoHyphens/>
      <w:spacing w:line="240" w:lineRule="auto"/>
      <w:ind w:left="720"/>
      <w:contextualSpacing/>
    </w:pPr>
    <w:rPr>
      <w:rFonts w:eastAsia="Times New Roman"/>
      <w:lang w:val="en-US" w:bidi="he-IL"/>
    </w:rPr>
  </w:style>
  <w:style w:type="character" w:customStyle="1" w:styleId="UnresolvedMention1">
    <w:name w:val="Unresolved Mention1"/>
    <w:basedOn w:val="DefaultParagraphFont"/>
    <w:uiPriority w:val="99"/>
    <w:semiHidden/>
    <w:unhideWhenUsed/>
    <w:rsid w:val="00BB229C"/>
    <w:rPr>
      <w:color w:val="605E5C"/>
      <w:shd w:val="clear" w:color="auto" w:fill="E1DFDD"/>
    </w:rPr>
  </w:style>
  <w:style w:type="character" w:styleId="UnresolvedMention">
    <w:name w:val="Unresolved Mention"/>
    <w:basedOn w:val="DefaultParagraphFont"/>
    <w:uiPriority w:val="99"/>
    <w:semiHidden/>
    <w:unhideWhenUsed/>
    <w:rsid w:val="001C4753"/>
    <w:rPr>
      <w:color w:val="605E5C"/>
      <w:shd w:val="clear" w:color="auto" w:fill="E1DFDD"/>
    </w:rPr>
  </w:style>
  <w:style w:type="character" w:styleId="CommentReference">
    <w:name w:val="annotation reference"/>
    <w:basedOn w:val="DefaultParagraphFont"/>
    <w:uiPriority w:val="99"/>
    <w:semiHidden/>
    <w:unhideWhenUsed/>
    <w:rsid w:val="001D1A85"/>
    <w:rPr>
      <w:sz w:val="16"/>
      <w:szCs w:val="16"/>
    </w:rPr>
  </w:style>
  <w:style w:type="paragraph" w:styleId="CommentText">
    <w:name w:val="annotation text"/>
    <w:basedOn w:val="Normal"/>
    <w:link w:val="CommentTextChar"/>
    <w:uiPriority w:val="99"/>
    <w:unhideWhenUsed/>
    <w:rsid w:val="001D1A85"/>
    <w:pPr>
      <w:spacing w:line="240" w:lineRule="auto"/>
    </w:pPr>
    <w:rPr>
      <w:sz w:val="20"/>
      <w:szCs w:val="20"/>
    </w:rPr>
  </w:style>
  <w:style w:type="character" w:customStyle="1" w:styleId="CommentTextChar">
    <w:name w:val="Comment Text Char"/>
    <w:basedOn w:val="DefaultParagraphFont"/>
    <w:link w:val="CommentText"/>
    <w:uiPriority w:val="99"/>
    <w:rsid w:val="001D1A85"/>
    <w:rPr>
      <w:sz w:val="20"/>
      <w:szCs w:val="20"/>
    </w:rPr>
  </w:style>
  <w:style w:type="paragraph" w:styleId="CommentSubject">
    <w:name w:val="annotation subject"/>
    <w:basedOn w:val="CommentText"/>
    <w:next w:val="CommentText"/>
    <w:link w:val="CommentSubjectChar"/>
    <w:uiPriority w:val="99"/>
    <w:semiHidden/>
    <w:unhideWhenUsed/>
    <w:rsid w:val="001D1A85"/>
    <w:rPr>
      <w:b/>
      <w:bCs/>
    </w:rPr>
  </w:style>
  <w:style w:type="character" w:customStyle="1" w:styleId="CommentSubjectChar">
    <w:name w:val="Comment Subject Char"/>
    <w:basedOn w:val="CommentTextChar"/>
    <w:link w:val="CommentSubject"/>
    <w:uiPriority w:val="99"/>
    <w:semiHidden/>
    <w:rsid w:val="001D1A85"/>
    <w:rPr>
      <w:b/>
      <w:bCs/>
      <w:sz w:val="20"/>
      <w:szCs w:val="20"/>
    </w:rPr>
  </w:style>
  <w:style w:type="paragraph" w:styleId="Revision">
    <w:name w:val="Revision"/>
    <w:hidden/>
    <w:uiPriority w:val="99"/>
    <w:semiHidden/>
    <w:rsid w:val="006735EC"/>
    <w:pPr>
      <w:spacing w:line="240" w:lineRule="auto"/>
    </w:pPr>
  </w:style>
  <w:style w:type="paragraph" w:styleId="FootnoteText">
    <w:name w:val="footnote text"/>
    <w:basedOn w:val="Normal"/>
    <w:link w:val="FootnoteTextChar"/>
    <w:uiPriority w:val="99"/>
    <w:unhideWhenUsed/>
    <w:rsid w:val="00155C21"/>
    <w:pPr>
      <w:spacing w:line="240" w:lineRule="auto"/>
    </w:pPr>
    <w:rPr>
      <w:sz w:val="20"/>
      <w:szCs w:val="20"/>
    </w:rPr>
  </w:style>
  <w:style w:type="character" w:customStyle="1" w:styleId="FootnoteTextChar">
    <w:name w:val="Footnote Text Char"/>
    <w:basedOn w:val="DefaultParagraphFont"/>
    <w:link w:val="FootnoteText"/>
    <w:uiPriority w:val="99"/>
    <w:rsid w:val="00155C21"/>
    <w:rPr>
      <w:sz w:val="20"/>
      <w:szCs w:val="20"/>
    </w:rPr>
  </w:style>
  <w:style w:type="character" w:styleId="FootnoteReference">
    <w:name w:val="footnote reference"/>
    <w:basedOn w:val="DefaultParagraphFont"/>
    <w:uiPriority w:val="99"/>
    <w:semiHidden/>
    <w:unhideWhenUsed/>
    <w:rsid w:val="00155C2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421122">
      <w:bodyDiv w:val="1"/>
      <w:marLeft w:val="0"/>
      <w:marRight w:val="0"/>
      <w:marTop w:val="0"/>
      <w:marBottom w:val="0"/>
      <w:divBdr>
        <w:top w:val="none" w:sz="0" w:space="0" w:color="auto"/>
        <w:left w:val="none" w:sz="0" w:space="0" w:color="auto"/>
        <w:bottom w:val="none" w:sz="0" w:space="0" w:color="auto"/>
        <w:right w:val="none" w:sz="0" w:space="0" w:color="auto"/>
      </w:divBdr>
    </w:div>
    <w:div w:id="235558857">
      <w:bodyDiv w:val="1"/>
      <w:marLeft w:val="0"/>
      <w:marRight w:val="0"/>
      <w:marTop w:val="0"/>
      <w:marBottom w:val="0"/>
      <w:divBdr>
        <w:top w:val="none" w:sz="0" w:space="0" w:color="auto"/>
        <w:left w:val="none" w:sz="0" w:space="0" w:color="auto"/>
        <w:bottom w:val="none" w:sz="0" w:space="0" w:color="auto"/>
        <w:right w:val="none" w:sz="0" w:space="0" w:color="auto"/>
      </w:divBdr>
    </w:div>
    <w:div w:id="542788125">
      <w:bodyDiv w:val="1"/>
      <w:marLeft w:val="0"/>
      <w:marRight w:val="0"/>
      <w:marTop w:val="0"/>
      <w:marBottom w:val="0"/>
      <w:divBdr>
        <w:top w:val="none" w:sz="0" w:space="0" w:color="auto"/>
        <w:left w:val="none" w:sz="0" w:space="0" w:color="auto"/>
        <w:bottom w:val="none" w:sz="0" w:space="0" w:color="auto"/>
        <w:right w:val="none" w:sz="0" w:space="0" w:color="auto"/>
      </w:divBdr>
    </w:div>
    <w:div w:id="635719963">
      <w:bodyDiv w:val="1"/>
      <w:marLeft w:val="0"/>
      <w:marRight w:val="0"/>
      <w:marTop w:val="0"/>
      <w:marBottom w:val="0"/>
      <w:divBdr>
        <w:top w:val="none" w:sz="0" w:space="0" w:color="auto"/>
        <w:left w:val="none" w:sz="0" w:space="0" w:color="auto"/>
        <w:bottom w:val="none" w:sz="0" w:space="0" w:color="auto"/>
        <w:right w:val="none" w:sz="0" w:space="0" w:color="auto"/>
      </w:divBdr>
    </w:div>
    <w:div w:id="756941593">
      <w:bodyDiv w:val="1"/>
      <w:marLeft w:val="0"/>
      <w:marRight w:val="0"/>
      <w:marTop w:val="0"/>
      <w:marBottom w:val="0"/>
      <w:divBdr>
        <w:top w:val="none" w:sz="0" w:space="0" w:color="auto"/>
        <w:left w:val="none" w:sz="0" w:space="0" w:color="auto"/>
        <w:bottom w:val="none" w:sz="0" w:space="0" w:color="auto"/>
        <w:right w:val="none" w:sz="0" w:space="0" w:color="auto"/>
      </w:divBdr>
    </w:div>
    <w:div w:id="786966688">
      <w:bodyDiv w:val="1"/>
      <w:marLeft w:val="0"/>
      <w:marRight w:val="0"/>
      <w:marTop w:val="0"/>
      <w:marBottom w:val="0"/>
      <w:divBdr>
        <w:top w:val="none" w:sz="0" w:space="0" w:color="auto"/>
        <w:left w:val="none" w:sz="0" w:space="0" w:color="auto"/>
        <w:bottom w:val="none" w:sz="0" w:space="0" w:color="auto"/>
        <w:right w:val="none" w:sz="0" w:space="0" w:color="auto"/>
      </w:divBdr>
    </w:div>
    <w:div w:id="892740966">
      <w:bodyDiv w:val="1"/>
      <w:marLeft w:val="0"/>
      <w:marRight w:val="0"/>
      <w:marTop w:val="0"/>
      <w:marBottom w:val="0"/>
      <w:divBdr>
        <w:top w:val="none" w:sz="0" w:space="0" w:color="auto"/>
        <w:left w:val="none" w:sz="0" w:space="0" w:color="auto"/>
        <w:bottom w:val="none" w:sz="0" w:space="0" w:color="auto"/>
        <w:right w:val="none" w:sz="0" w:space="0" w:color="auto"/>
      </w:divBdr>
    </w:div>
    <w:div w:id="1080784711">
      <w:bodyDiv w:val="1"/>
      <w:marLeft w:val="0"/>
      <w:marRight w:val="0"/>
      <w:marTop w:val="0"/>
      <w:marBottom w:val="0"/>
      <w:divBdr>
        <w:top w:val="none" w:sz="0" w:space="0" w:color="auto"/>
        <w:left w:val="none" w:sz="0" w:space="0" w:color="auto"/>
        <w:bottom w:val="none" w:sz="0" w:space="0" w:color="auto"/>
        <w:right w:val="none" w:sz="0" w:space="0" w:color="auto"/>
      </w:divBdr>
      <w:divsChild>
        <w:div w:id="719281360">
          <w:marLeft w:val="0"/>
          <w:marRight w:val="0"/>
          <w:marTop w:val="0"/>
          <w:marBottom w:val="0"/>
          <w:divBdr>
            <w:top w:val="none" w:sz="0" w:space="0" w:color="auto"/>
            <w:left w:val="none" w:sz="0" w:space="0" w:color="auto"/>
            <w:bottom w:val="none" w:sz="0" w:space="0" w:color="auto"/>
            <w:right w:val="none" w:sz="0" w:space="0" w:color="auto"/>
          </w:divBdr>
          <w:divsChild>
            <w:div w:id="207031468">
              <w:marLeft w:val="0"/>
              <w:marRight w:val="0"/>
              <w:marTop w:val="0"/>
              <w:marBottom w:val="0"/>
              <w:divBdr>
                <w:top w:val="none" w:sz="0" w:space="0" w:color="auto"/>
                <w:left w:val="none" w:sz="0" w:space="0" w:color="auto"/>
                <w:bottom w:val="none" w:sz="0" w:space="0" w:color="auto"/>
                <w:right w:val="none" w:sz="0" w:space="0" w:color="auto"/>
              </w:divBdr>
              <w:divsChild>
                <w:div w:id="375734934">
                  <w:marLeft w:val="0"/>
                  <w:marRight w:val="0"/>
                  <w:marTop w:val="0"/>
                  <w:marBottom w:val="900"/>
                  <w:divBdr>
                    <w:top w:val="none" w:sz="0" w:space="0" w:color="auto"/>
                    <w:left w:val="none" w:sz="0" w:space="0" w:color="auto"/>
                    <w:bottom w:val="none" w:sz="0" w:space="0" w:color="auto"/>
                    <w:right w:val="none" w:sz="0" w:space="0" w:color="auto"/>
                  </w:divBdr>
                  <w:divsChild>
                    <w:div w:id="1499272668">
                      <w:marLeft w:val="0"/>
                      <w:marRight w:val="0"/>
                      <w:marTop w:val="0"/>
                      <w:marBottom w:val="0"/>
                      <w:divBdr>
                        <w:top w:val="none" w:sz="0" w:space="0" w:color="auto"/>
                        <w:left w:val="none" w:sz="0" w:space="0" w:color="auto"/>
                        <w:bottom w:val="none" w:sz="0" w:space="0" w:color="auto"/>
                        <w:right w:val="none" w:sz="0" w:space="0" w:color="auto"/>
                      </w:divBdr>
                      <w:divsChild>
                        <w:div w:id="1546404164">
                          <w:marLeft w:val="0"/>
                          <w:marRight w:val="0"/>
                          <w:marTop w:val="0"/>
                          <w:marBottom w:val="600"/>
                          <w:divBdr>
                            <w:top w:val="none" w:sz="0" w:space="0" w:color="auto"/>
                            <w:left w:val="none" w:sz="0" w:space="0" w:color="auto"/>
                            <w:bottom w:val="none" w:sz="0" w:space="0" w:color="auto"/>
                            <w:right w:val="none" w:sz="0" w:space="0" w:color="auto"/>
                          </w:divBdr>
                          <w:divsChild>
                            <w:div w:id="1298687362">
                              <w:marLeft w:val="0"/>
                              <w:marRight w:val="0"/>
                              <w:marTop w:val="0"/>
                              <w:marBottom w:val="0"/>
                              <w:divBdr>
                                <w:top w:val="none" w:sz="0" w:space="0" w:color="auto"/>
                                <w:left w:val="none" w:sz="0" w:space="0" w:color="auto"/>
                                <w:bottom w:val="none" w:sz="0" w:space="0" w:color="auto"/>
                                <w:right w:val="none" w:sz="0" w:space="0" w:color="auto"/>
                              </w:divBdr>
                              <w:divsChild>
                                <w:div w:id="957491785">
                                  <w:marLeft w:val="0"/>
                                  <w:marRight w:val="0"/>
                                  <w:marTop w:val="0"/>
                                  <w:marBottom w:val="0"/>
                                  <w:divBdr>
                                    <w:top w:val="none" w:sz="0" w:space="0" w:color="auto"/>
                                    <w:left w:val="none" w:sz="0" w:space="0" w:color="auto"/>
                                    <w:bottom w:val="none" w:sz="0" w:space="0" w:color="auto"/>
                                    <w:right w:val="none" w:sz="0" w:space="0" w:color="auto"/>
                                  </w:divBdr>
                                  <w:divsChild>
                                    <w:div w:id="571047329">
                                      <w:marLeft w:val="0"/>
                                      <w:marRight w:val="0"/>
                                      <w:marTop w:val="0"/>
                                      <w:marBottom w:val="525"/>
                                      <w:divBdr>
                                        <w:top w:val="none" w:sz="0" w:space="0" w:color="auto"/>
                                        <w:left w:val="none" w:sz="0" w:space="0" w:color="auto"/>
                                        <w:bottom w:val="none" w:sz="0" w:space="0" w:color="auto"/>
                                        <w:right w:val="none" w:sz="0" w:space="0" w:color="auto"/>
                                      </w:divBdr>
                                      <w:divsChild>
                                        <w:div w:id="1540775653">
                                          <w:marLeft w:val="0"/>
                                          <w:marRight w:val="0"/>
                                          <w:marTop w:val="0"/>
                                          <w:marBottom w:val="0"/>
                                          <w:divBdr>
                                            <w:top w:val="none" w:sz="0" w:space="0" w:color="auto"/>
                                            <w:left w:val="none" w:sz="0" w:space="0" w:color="auto"/>
                                            <w:bottom w:val="single" w:sz="6" w:space="4" w:color="E7E7E7"/>
                                            <w:right w:val="none" w:sz="0" w:space="0" w:color="auto"/>
                                          </w:divBdr>
                                          <w:divsChild>
                                            <w:div w:id="201144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0944406">
      <w:bodyDiv w:val="1"/>
      <w:marLeft w:val="0"/>
      <w:marRight w:val="0"/>
      <w:marTop w:val="0"/>
      <w:marBottom w:val="0"/>
      <w:divBdr>
        <w:top w:val="none" w:sz="0" w:space="0" w:color="auto"/>
        <w:left w:val="none" w:sz="0" w:space="0" w:color="auto"/>
        <w:bottom w:val="none" w:sz="0" w:space="0" w:color="auto"/>
        <w:right w:val="none" w:sz="0" w:space="0" w:color="auto"/>
      </w:divBdr>
    </w:div>
    <w:div w:id="1313096279">
      <w:bodyDiv w:val="1"/>
      <w:marLeft w:val="0"/>
      <w:marRight w:val="0"/>
      <w:marTop w:val="0"/>
      <w:marBottom w:val="0"/>
      <w:divBdr>
        <w:top w:val="none" w:sz="0" w:space="0" w:color="auto"/>
        <w:left w:val="none" w:sz="0" w:space="0" w:color="auto"/>
        <w:bottom w:val="none" w:sz="0" w:space="0" w:color="auto"/>
        <w:right w:val="none" w:sz="0" w:space="0" w:color="auto"/>
      </w:divBdr>
    </w:div>
    <w:div w:id="1445882687">
      <w:bodyDiv w:val="1"/>
      <w:marLeft w:val="0"/>
      <w:marRight w:val="0"/>
      <w:marTop w:val="0"/>
      <w:marBottom w:val="0"/>
      <w:divBdr>
        <w:top w:val="none" w:sz="0" w:space="0" w:color="auto"/>
        <w:left w:val="none" w:sz="0" w:space="0" w:color="auto"/>
        <w:bottom w:val="none" w:sz="0" w:space="0" w:color="auto"/>
        <w:right w:val="none" w:sz="0" w:space="0" w:color="auto"/>
      </w:divBdr>
    </w:div>
    <w:div w:id="1458643871">
      <w:bodyDiv w:val="1"/>
      <w:marLeft w:val="0"/>
      <w:marRight w:val="0"/>
      <w:marTop w:val="0"/>
      <w:marBottom w:val="0"/>
      <w:divBdr>
        <w:top w:val="none" w:sz="0" w:space="0" w:color="auto"/>
        <w:left w:val="none" w:sz="0" w:space="0" w:color="auto"/>
        <w:bottom w:val="none" w:sz="0" w:space="0" w:color="auto"/>
        <w:right w:val="none" w:sz="0" w:space="0" w:color="auto"/>
      </w:divBdr>
    </w:div>
    <w:div w:id="1474105363">
      <w:bodyDiv w:val="1"/>
      <w:marLeft w:val="0"/>
      <w:marRight w:val="0"/>
      <w:marTop w:val="0"/>
      <w:marBottom w:val="0"/>
      <w:divBdr>
        <w:top w:val="none" w:sz="0" w:space="0" w:color="auto"/>
        <w:left w:val="none" w:sz="0" w:space="0" w:color="auto"/>
        <w:bottom w:val="none" w:sz="0" w:space="0" w:color="auto"/>
        <w:right w:val="none" w:sz="0" w:space="0" w:color="auto"/>
      </w:divBdr>
      <w:divsChild>
        <w:div w:id="307588343">
          <w:marLeft w:val="0"/>
          <w:marRight w:val="0"/>
          <w:marTop w:val="0"/>
          <w:marBottom w:val="0"/>
          <w:divBdr>
            <w:top w:val="none" w:sz="0" w:space="0" w:color="auto"/>
            <w:left w:val="none" w:sz="0" w:space="0" w:color="auto"/>
            <w:bottom w:val="none" w:sz="0" w:space="0" w:color="auto"/>
            <w:right w:val="none" w:sz="0" w:space="0" w:color="auto"/>
          </w:divBdr>
          <w:divsChild>
            <w:div w:id="615984408">
              <w:marLeft w:val="0"/>
              <w:marRight w:val="0"/>
              <w:marTop w:val="0"/>
              <w:marBottom w:val="0"/>
              <w:divBdr>
                <w:top w:val="none" w:sz="0" w:space="0" w:color="auto"/>
                <w:left w:val="none" w:sz="0" w:space="0" w:color="auto"/>
                <w:bottom w:val="none" w:sz="0" w:space="0" w:color="auto"/>
                <w:right w:val="none" w:sz="0" w:space="0" w:color="auto"/>
              </w:divBdr>
              <w:divsChild>
                <w:div w:id="2120710277">
                  <w:marLeft w:val="0"/>
                  <w:marRight w:val="0"/>
                  <w:marTop w:val="0"/>
                  <w:marBottom w:val="900"/>
                  <w:divBdr>
                    <w:top w:val="none" w:sz="0" w:space="0" w:color="auto"/>
                    <w:left w:val="none" w:sz="0" w:space="0" w:color="auto"/>
                    <w:bottom w:val="none" w:sz="0" w:space="0" w:color="auto"/>
                    <w:right w:val="none" w:sz="0" w:space="0" w:color="auto"/>
                  </w:divBdr>
                  <w:divsChild>
                    <w:div w:id="1193807262">
                      <w:marLeft w:val="0"/>
                      <w:marRight w:val="0"/>
                      <w:marTop w:val="0"/>
                      <w:marBottom w:val="0"/>
                      <w:divBdr>
                        <w:top w:val="none" w:sz="0" w:space="0" w:color="auto"/>
                        <w:left w:val="none" w:sz="0" w:space="0" w:color="auto"/>
                        <w:bottom w:val="none" w:sz="0" w:space="0" w:color="auto"/>
                        <w:right w:val="none" w:sz="0" w:space="0" w:color="auto"/>
                      </w:divBdr>
                      <w:divsChild>
                        <w:div w:id="1775708465">
                          <w:marLeft w:val="0"/>
                          <w:marRight w:val="0"/>
                          <w:marTop w:val="0"/>
                          <w:marBottom w:val="600"/>
                          <w:divBdr>
                            <w:top w:val="none" w:sz="0" w:space="0" w:color="auto"/>
                            <w:left w:val="none" w:sz="0" w:space="0" w:color="auto"/>
                            <w:bottom w:val="none" w:sz="0" w:space="0" w:color="auto"/>
                            <w:right w:val="none" w:sz="0" w:space="0" w:color="auto"/>
                          </w:divBdr>
                          <w:divsChild>
                            <w:div w:id="1857622430">
                              <w:marLeft w:val="0"/>
                              <w:marRight w:val="0"/>
                              <w:marTop w:val="0"/>
                              <w:marBottom w:val="0"/>
                              <w:divBdr>
                                <w:top w:val="none" w:sz="0" w:space="0" w:color="auto"/>
                                <w:left w:val="none" w:sz="0" w:space="0" w:color="auto"/>
                                <w:bottom w:val="none" w:sz="0" w:space="0" w:color="auto"/>
                                <w:right w:val="none" w:sz="0" w:space="0" w:color="auto"/>
                              </w:divBdr>
                              <w:divsChild>
                                <w:div w:id="1002781800">
                                  <w:marLeft w:val="0"/>
                                  <w:marRight w:val="0"/>
                                  <w:marTop w:val="0"/>
                                  <w:marBottom w:val="0"/>
                                  <w:divBdr>
                                    <w:top w:val="none" w:sz="0" w:space="0" w:color="auto"/>
                                    <w:left w:val="none" w:sz="0" w:space="0" w:color="auto"/>
                                    <w:bottom w:val="none" w:sz="0" w:space="0" w:color="auto"/>
                                    <w:right w:val="none" w:sz="0" w:space="0" w:color="auto"/>
                                  </w:divBdr>
                                  <w:divsChild>
                                    <w:div w:id="1516841815">
                                      <w:marLeft w:val="0"/>
                                      <w:marRight w:val="0"/>
                                      <w:marTop w:val="0"/>
                                      <w:marBottom w:val="525"/>
                                      <w:divBdr>
                                        <w:top w:val="none" w:sz="0" w:space="0" w:color="auto"/>
                                        <w:left w:val="none" w:sz="0" w:space="0" w:color="auto"/>
                                        <w:bottom w:val="none" w:sz="0" w:space="0" w:color="auto"/>
                                        <w:right w:val="none" w:sz="0" w:space="0" w:color="auto"/>
                                      </w:divBdr>
                                      <w:divsChild>
                                        <w:div w:id="1913392858">
                                          <w:marLeft w:val="0"/>
                                          <w:marRight w:val="0"/>
                                          <w:marTop w:val="0"/>
                                          <w:marBottom w:val="0"/>
                                          <w:divBdr>
                                            <w:top w:val="none" w:sz="0" w:space="0" w:color="auto"/>
                                            <w:left w:val="none" w:sz="0" w:space="0" w:color="auto"/>
                                            <w:bottom w:val="single" w:sz="6" w:space="4" w:color="E7E7E7"/>
                                            <w:right w:val="none" w:sz="0" w:space="0" w:color="auto"/>
                                          </w:divBdr>
                                          <w:divsChild>
                                            <w:div w:id="1151100546">
                                              <w:marLeft w:val="0"/>
                                              <w:marRight w:val="0"/>
                                              <w:marTop w:val="0"/>
                                              <w:marBottom w:val="0"/>
                                              <w:divBdr>
                                                <w:top w:val="none" w:sz="0" w:space="0" w:color="auto"/>
                                                <w:left w:val="none" w:sz="0" w:space="0" w:color="auto"/>
                                                <w:bottom w:val="none" w:sz="0" w:space="0" w:color="auto"/>
                                                <w:right w:val="none" w:sz="0" w:space="0" w:color="auto"/>
                                              </w:divBdr>
                                            </w:div>
                                            <w:div w:id="80296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3367526">
      <w:bodyDiv w:val="1"/>
      <w:marLeft w:val="0"/>
      <w:marRight w:val="0"/>
      <w:marTop w:val="0"/>
      <w:marBottom w:val="0"/>
      <w:divBdr>
        <w:top w:val="none" w:sz="0" w:space="0" w:color="auto"/>
        <w:left w:val="none" w:sz="0" w:space="0" w:color="auto"/>
        <w:bottom w:val="none" w:sz="0" w:space="0" w:color="auto"/>
        <w:right w:val="none" w:sz="0" w:space="0" w:color="auto"/>
      </w:divBdr>
    </w:div>
    <w:div w:id="1768040062">
      <w:bodyDiv w:val="1"/>
      <w:marLeft w:val="0"/>
      <w:marRight w:val="0"/>
      <w:marTop w:val="0"/>
      <w:marBottom w:val="0"/>
      <w:divBdr>
        <w:top w:val="none" w:sz="0" w:space="0" w:color="auto"/>
        <w:left w:val="none" w:sz="0" w:space="0" w:color="auto"/>
        <w:bottom w:val="none" w:sz="0" w:space="0" w:color="auto"/>
        <w:right w:val="none" w:sz="0" w:space="0" w:color="auto"/>
      </w:divBdr>
    </w:div>
    <w:div w:id="1934313622">
      <w:bodyDiv w:val="1"/>
      <w:marLeft w:val="0"/>
      <w:marRight w:val="0"/>
      <w:marTop w:val="0"/>
      <w:marBottom w:val="0"/>
      <w:divBdr>
        <w:top w:val="none" w:sz="0" w:space="0" w:color="auto"/>
        <w:left w:val="none" w:sz="0" w:space="0" w:color="auto"/>
        <w:bottom w:val="none" w:sz="0" w:space="0" w:color="auto"/>
        <w:right w:val="none" w:sz="0" w:space="0" w:color="auto"/>
      </w:divBdr>
    </w:div>
    <w:div w:id="1948081431">
      <w:bodyDiv w:val="1"/>
      <w:marLeft w:val="0"/>
      <w:marRight w:val="0"/>
      <w:marTop w:val="0"/>
      <w:marBottom w:val="0"/>
      <w:divBdr>
        <w:top w:val="none" w:sz="0" w:space="0" w:color="auto"/>
        <w:left w:val="none" w:sz="0" w:space="0" w:color="auto"/>
        <w:bottom w:val="none" w:sz="0" w:space="0" w:color="auto"/>
        <w:right w:val="none" w:sz="0" w:space="0" w:color="auto"/>
      </w:divBdr>
    </w:div>
    <w:div w:id="1981306081">
      <w:bodyDiv w:val="1"/>
      <w:marLeft w:val="0"/>
      <w:marRight w:val="0"/>
      <w:marTop w:val="0"/>
      <w:marBottom w:val="0"/>
      <w:divBdr>
        <w:top w:val="none" w:sz="0" w:space="0" w:color="auto"/>
        <w:left w:val="none" w:sz="0" w:space="0" w:color="auto"/>
        <w:bottom w:val="none" w:sz="0" w:space="0" w:color="auto"/>
        <w:right w:val="none" w:sz="0" w:space="0" w:color="auto"/>
      </w:divBdr>
    </w:div>
    <w:div w:id="2025738820">
      <w:bodyDiv w:val="1"/>
      <w:marLeft w:val="0"/>
      <w:marRight w:val="0"/>
      <w:marTop w:val="0"/>
      <w:marBottom w:val="0"/>
      <w:divBdr>
        <w:top w:val="none" w:sz="0" w:space="0" w:color="auto"/>
        <w:left w:val="none" w:sz="0" w:space="0" w:color="auto"/>
        <w:bottom w:val="none" w:sz="0" w:space="0" w:color="auto"/>
        <w:right w:val="none" w:sz="0" w:space="0" w:color="auto"/>
      </w:divBdr>
    </w:div>
    <w:div w:id="2130658115">
      <w:bodyDiv w:val="1"/>
      <w:marLeft w:val="0"/>
      <w:marRight w:val="0"/>
      <w:marTop w:val="0"/>
      <w:marBottom w:val="0"/>
      <w:divBdr>
        <w:top w:val="none" w:sz="0" w:space="0" w:color="auto"/>
        <w:left w:val="none" w:sz="0" w:space="0" w:color="auto"/>
        <w:bottom w:val="none" w:sz="0" w:space="0" w:color="auto"/>
        <w:right w:val="none" w:sz="0" w:space="0" w:color="auto"/>
      </w:divBdr>
    </w:div>
    <w:div w:id="2133938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1152F4B689C840A30D56E254A62328" ma:contentTypeVersion="11" ma:contentTypeDescription="Create a new document." ma:contentTypeScope="" ma:versionID="52ca66cc3707c301a3b2f9123cf26a24">
  <xsd:schema xmlns:xsd="http://www.w3.org/2001/XMLSchema" xmlns:xs="http://www.w3.org/2001/XMLSchema" xmlns:p="http://schemas.microsoft.com/office/2006/metadata/properties" xmlns:ns3="80708f25-b05b-4d86-acca-df1a684b657c" xmlns:ns4="9a670611-8194-4455-90f1-8281ea523305" targetNamespace="http://schemas.microsoft.com/office/2006/metadata/properties" ma:root="true" ma:fieldsID="fbb2ad0aac3bc31c4069aa9d1a328be8" ns3:_="" ns4:_="">
    <xsd:import namespace="80708f25-b05b-4d86-acca-df1a684b657c"/>
    <xsd:import namespace="9a670611-8194-4455-90f1-8281ea52330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08f25-b05b-4d86-acca-df1a684b65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70611-8194-4455-90f1-8281ea52330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1D0289-6218-4EF2-9162-5331471582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708f25-b05b-4d86-acca-df1a684b657c"/>
    <ds:schemaRef ds:uri="9a670611-8194-4455-90f1-8281ea5233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B0F746-A1CF-4150-8717-98083299A64A}">
  <ds:schemaRefs>
    <ds:schemaRef ds:uri="http://schemas.openxmlformats.org/officeDocument/2006/bibliography"/>
  </ds:schemaRefs>
</ds:datastoreItem>
</file>

<file path=customXml/itemProps3.xml><?xml version="1.0" encoding="utf-8"?>
<ds:datastoreItem xmlns:ds="http://schemas.openxmlformats.org/officeDocument/2006/customXml" ds:itemID="{43EEB1FD-0415-445E-B518-54B7A84C2B38}">
  <ds:schemaRefs>
    <ds:schemaRef ds:uri="http://schemas.microsoft.com/sharepoint/v3/contenttype/forms"/>
  </ds:schemaRefs>
</ds:datastoreItem>
</file>

<file path=customXml/itemProps4.xml><?xml version="1.0" encoding="utf-8"?>
<ds:datastoreItem xmlns:ds="http://schemas.openxmlformats.org/officeDocument/2006/customXml" ds:itemID="{7203EB5D-E45F-48C0-AA81-D550AECB433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2</TotalTime>
  <Pages>17</Pages>
  <Words>13596</Words>
  <Characters>7751</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Živilė Kasperavičienė</dc:creator>
  <cp:lastModifiedBy>Vita Šarkauskienė</cp:lastModifiedBy>
  <cp:revision>4</cp:revision>
  <dcterms:created xsi:type="dcterms:W3CDTF">2025-07-30T18:20:00Z</dcterms:created>
  <dcterms:modified xsi:type="dcterms:W3CDTF">2025-07-31T09:08:00Z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0x010100211152F4B689C840A30D56E254A62328</vt:lpwstr>
  </property>
</Properties>
</file>